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BB9B7" w14:textId="09C738F1" w:rsidR="002F05AF" w:rsidRPr="00CE0424" w:rsidRDefault="002F05AF" w:rsidP="002F05A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4275161"/>
      <w:bookmarkStart w:id="1" w:name="_Hlk92623327"/>
      <w:bookmarkEnd w:id="0"/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367680">
        <w:t>9</w:t>
      </w:r>
      <w:r w:rsidR="00CE6EC3">
        <w:t>bis</w:t>
      </w:r>
      <w:r>
        <w:t>-e</w:t>
      </w:r>
      <w:bookmarkEnd w:id="1"/>
      <w:r w:rsidRPr="00CE0424"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R2-</w:t>
      </w:r>
      <w:r w:rsidRPr="00D07BF6">
        <w:rPr>
          <w:sz w:val="32"/>
          <w:szCs w:val="32"/>
        </w:rPr>
        <w:t>22</w:t>
      </w:r>
      <w:r w:rsidR="00D07BF6" w:rsidRPr="00D07BF6">
        <w:rPr>
          <w:sz w:val="32"/>
          <w:szCs w:val="32"/>
        </w:rPr>
        <w:t>10674</w:t>
      </w:r>
    </w:p>
    <w:p w14:paraId="21C07B2C" w14:textId="1D11D382" w:rsidR="002F05AF" w:rsidRPr="00CE0424" w:rsidRDefault="002F05AF" w:rsidP="002F05AF">
      <w:pPr>
        <w:pStyle w:val="3GPPHeader"/>
      </w:pPr>
      <w:bookmarkStart w:id="2" w:name="_Hlk66718036"/>
      <w:r>
        <w:t xml:space="preserve">Electronic meeting, </w:t>
      </w:r>
      <w:r w:rsidR="00CE6EC3">
        <w:t>October</w:t>
      </w:r>
      <w:r w:rsidR="008B4C87">
        <w:t xml:space="preserve"> </w:t>
      </w:r>
      <w:r w:rsidR="00D36A04" w:rsidRPr="00D36A04">
        <w:t>10</w:t>
      </w:r>
      <w:r w:rsidR="008B4C87" w:rsidRPr="00D36A04">
        <w:rPr>
          <w:vertAlign w:val="superscript"/>
        </w:rPr>
        <w:t>t</w:t>
      </w:r>
      <w:r w:rsidR="008A45A5" w:rsidRPr="00D36A04">
        <w:rPr>
          <w:vertAlign w:val="superscript"/>
        </w:rPr>
        <w:t>h</w:t>
      </w:r>
      <w:r w:rsidR="008B4C87" w:rsidRPr="00D36A04">
        <w:t xml:space="preserve"> – </w:t>
      </w:r>
      <w:r w:rsidR="00D36A04" w:rsidRPr="00D36A04">
        <w:t>19</w:t>
      </w:r>
      <w:r w:rsidR="008A45A5" w:rsidRPr="00D36A04">
        <w:rPr>
          <w:vertAlign w:val="superscript"/>
        </w:rPr>
        <w:t>th</w:t>
      </w:r>
      <w:r w:rsidR="008B4C87">
        <w:t>,</w:t>
      </w:r>
      <w:r>
        <w:t xml:space="preserve"> 2022</w:t>
      </w:r>
      <w:r w:rsidR="008C41A7">
        <w:tab/>
      </w:r>
    </w:p>
    <w:bookmarkEnd w:id="2"/>
    <w:p w14:paraId="501AAEC3" w14:textId="77777777" w:rsidR="00E90E49" w:rsidRPr="00CE0424" w:rsidRDefault="00E90E49" w:rsidP="00357380">
      <w:pPr>
        <w:pStyle w:val="3GPPHeader"/>
      </w:pPr>
    </w:p>
    <w:p w14:paraId="2AAF3D11" w14:textId="61C6833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9663B" w:rsidRPr="00B16D25">
        <w:rPr>
          <w:sz w:val="22"/>
          <w:szCs w:val="22"/>
        </w:rPr>
        <w:t>6.</w:t>
      </w:r>
      <w:r w:rsidR="00D731B1" w:rsidRPr="00B16D25">
        <w:rPr>
          <w:sz w:val="22"/>
          <w:szCs w:val="22"/>
        </w:rPr>
        <w:t>2.</w:t>
      </w:r>
      <w:r w:rsidR="00B16D25" w:rsidRPr="00B16D25">
        <w:rPr>
          <w:sz w:val="22"/>
          <w:szCs w:val="22"/>
        </w:rPr>
        <w:t>2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1B1E888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3" w:name="_Hlk115429265"/>
      <w:r w:rsidR="002B6B67">
        <w:rPr>
          <w:sz w:val="22"/>
          <w:szCs w:val="22"/>
        </w:rPr>
        <w:t xml:space="preserve">Handling of BWP during </w:t>
      </w:r>
      <w:r w:rsidR="008C41A7" w:rsidRPr="008C41A7">
        <w:rPr>
          <w:sz w:val="22"/>
          <w:szCs w:val="22"/>
        </w:rPr>
        <w:t xml:space="preserve">SCG </w:t>
      </w:r>
      <w:r w:rsidR="002B6B67">
        <w:rPr>
          <w:sz w:val="22"/>
          <w:szCs w:val="22"/>
        </w:rPr>
        <w:t>deactivation</w:t>
      </w:r>
      <w:bookmarkEnd w:id="3"/>
    </w:p>
    <w:p w14:paraId="2C970792" w14:textId="77777777" w:rsidR="00E90E49" w:rsidRPr="00CE0424" w:rsidRDefault="00E90E49" w:rsidP="002A25F2">
      <w:pPr>
        <w:pStyle w:val="3GPPHeader"/>
        <w:spacing w:after="12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595B8397" w14:textId="7D7924B3" w:rsidR="00E90E49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6C0F0BD2" w14:textId="471109BC" w:rsidR="00CE6EC3" w:rsidRDefault="00CE6EC3" w:rsidP="00CE6EC3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172B4D"/>
          <w:sz w:val="21"/>
          <w:szCs w:val="21"/>
          <w:lang w:eastAsia="en-FI"/>
        </w:rPr>
      </w:pPr>
      <w:r>
        <w:rPr>
          <w:rFonts w:ascii="Segoe UI" w:hAnsi="Segoe UI" w:cs="Segoe UI"/>
          <w:color w:val="172B4D"/>
          <w:sz w:val="21"/>
          <w:szCs w:val="21"/>
        </w:rPr>
        <w:t>In RAN2#119, the</w:t>
      </w:r>
      <w:r w:rsidR="00B16D25">
        <w:rPr>
          <w:rFonts w:ascii="Segoe UI" w:hAnsi="Segoe UI" w:cs="Segoe UI"/>
          <w:color w:val="172B4D"/>
          <w:sz w:val="21"/>
          <w:szCs w:val="21"/>
        </w:rPr>
        <w:t xml:space="preserve"> handling of BWP and </w:t>
      </w:r>
      <w:proofErr w:type="spellStart"/>
      <w:r w:rsidR="00B16D25">
        <w:rPr>
          <w:rFonts w:ascii="Segoe UI" w:hAnsi="Segoe UI" w:cs="Segoe UI"/>
          <w:color w:val="172B4D"/>
          <w:sz w:val="21"/>
          <w:szCs w:val="21"/>
        </w:rPr>
        <w:t>PSCell</w:t>
      </w:r>
      <w:proofErr w:type="spellEnd"/>
      <w:r w:rsidR="00B16D25">
        <w:rPr>
          <w:rFonts w:ascii="Segoe UI" w:hAnsi="Segoe UI" w:cs="Segoe UI"/>
          <w:color w:val="172B4D"/>
          <w:sz w:val="21"/>
          <w:szCs w:val="21"/>
        </w:rPr>
        <w:t xml:space="preserve"> for deactivated SCG was discussed in offline-222 and</w:t>
      </w:r>
      <w:r>
        <w:rPr>
          <w:rFonts w:ascii="Segoe UI" w:hAnsi="Segoe UI" w:cs="Segoe UI"/>
          <w:color w:val="172B4D"/>
          <w:sz w:val="21"/>
          <w:szCs w:val="21"/>
        </w:rPr>
        <w:t xml:space="preserve"> following was captured</w:t>
      </w:r>
      <w:r w:rsidR="00B16D25">
        <w:rPr>
          <w:rFonts w:ascii="Segoe UI" w:hAnsi="Segoe UI" w:cs="Segoe UI"/>
          <w:color w:val="172B4D"/>
          <w:sz w:val="21"/>
          <w:szCs w:val="21"/>
        </w:rPr>
        <w:t xml:space="preserve"> in meeting minutes</w:t>
      </w:r>
      <w:r>
        <w:rPr>
          <w:rFonts w:ascii="Segoe UI" w:hAnsi="Segoe UI" w:cs="Segoe UI"/>
          <w:color w:val="172B4D"/>
          <w:sz w:val="21"/>
          <w:szCs w:val="21"/>
        </w:rPr>
        <w:t>: </w:t>
      </w:r>
    </w:p>
    <w:p w14:paraId="18455B3F" w14:textId="77777777" w:rsidR="00CE6EC3" w:rsidRDefault="00C63584" w:rsidP="00AE1AC4">
      <w:pPr>
        <w:pStyle w:val="NormalWeb"/>
        <w:shd w:val="clear" w:color="auto" w:fill="FFFFFF"/>
        <w:spacing w:before="150" w:beforeAutospacing="0" w:after="0" w:afterAutospacing="0"/>
        <w:ind w:left="567"/>
        <w:rPr>
          <w:rFonts w:ascii="Segoe UI" w:hAnsi="Segoe UI" w:cs="Segoe UI"/>
          <w:color w:val="172B4D"/>
          <w:sz w:val="21"/>
          <w:szCs w:val="21"/>
        </w:rPr>
      </w:pPr>
      <w:hyperlink r:id="rId11" w:tgtFrame="_blank" w:history="1">
        <w:r w:rsidR="00CE6EC3">
          <w:rPr>
            <w:rStyle w:val="Hyperlink"/>
            <w:rFonts w:ascii="Segoe UI" w:hAnsi="Segoe UI" w:cs="Segoe UI"/>
            <w:color w:val="0052CC"/>
            <w:sz w:val="21"/>
            <w:szCs w:val="21"/>
          </w:rPr>
          <w:t>R2-2208718</w:t>
        </w:r>
      </w:hyperlink>
      <w:r w:rsidR="00CE6EC3">
        <w:rPr>
          <w:rFonts w:ascii="Segoe UI" w:hAnsi="Segoe UI" w:cs="Segoe UI"/>
          <w:color w:val="172B4D"/>
          <w:sz w:val="21"/>
          <w:szCs w:val="21"/>
        </w:rPr>
        <w:t>   Report of </w:t>
      </w:r>
      <w:r w:rsidR="00CE6EC3">
        <w:rPr>
          <w:rStyle w:val="error"/>
          <w:rFonts w:ascii="Segoe UI" w:hAnsi="Segoe UI" w:cs="Segoe UI"/>
          <w:color w:val="172B4D"/>
          <w:sz w:val="21"/>
          <w:szCs w:val="21"/>
        </w:rPr>
        <w:t>[AT119-e][222][DCCA]</w:t>
      </w:r>
      <w:r w:rsidR="00CE6EC3">
        <w:rPr>
          <w:rFonts w:ascii="Segoe UI" w:hAnsi="Segoe UI" w:cs="Segoe UI"/>
          <w:color w:val="172B4D"/>
          <w:sz w:val="21"/>
          <w:szCs w:val="21"/>
        </w:rPr>
        <w:t> MAC/PDCP corrections to DCCA (Nokia)   Nokia   discussion        Rel-17  LTE_NR_DC_enh2-Core</w:t>
      </w:r>
    </w:p>
    <w:p w14:paraId="37CA3F5A" w14:textId="77777777" w:rsidR="00CE6EC3" w:rsidRDefault="00CE6EC3" w:rsidP="00AE1AC4">
      <w:pPr>
        <w:pStyle w:val="NormalWeb"/>
        <w:shd w:val="clear" w:color="auto" w:fill="FFFFFF"/>
        <w:spacing w:before="150" w:beforeAutospacing="0" w:after="0" w:afterAutospacing="0"/>
        <w:ind w:left="567"/>
        <w:rPr>
          <w:rFonts w:ascii="Segoe UI" w:hAnsi="Segoe UI" w:cs="Segoe UI"/>
          <w:color w:val="172B4D"/>
          <w:sz w:val="21"/>
          <w:szCs w:val="21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</w:rPr>
        <w:t>??? Proposal 3: Continue discussing BWP handling when SCG is deactivated.</w:t>
      </w:r>
    </w:p>
    <w:p w14:paraId="64ED33C3" w14:textId="77777777" w:rsidR="00CE6EC3" w:rsidRDefault="00CE6EC3" w:rsidP="00AE1AC4">
      <w:pPr>
        <w:pStyle w:val="NormalWeb"/>
        <w:shd w:val="clear" w:color="auto" w:fill="FFFFFF"/>
        <w:spacing w:before="150" w:beforeAutospacing="0" w:after="0" w:afterAutospacing="0"/>
        <w:ind w:left="567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>-     Nokia explains the views were a bit divided what (if anything) is needed. Thinks this may not be critical for this meeting.</w:t>
      </w:r>
    </w:p>
    <w:p w14:paraId="7AE7B865" w14:textId="77777777" w:rsidR="00CE6EC3" w:rsidRDefault="00CE6EC3" w:rsidP="00AE1AC4">
      <w:pPr>
        <w:pStyle w:val="NormalWeb"/>
        <w:shd w:val="clear" w:color="auto" w:fill="FFFFFF"/>
        <w:spacing w:before="150" w:beforeAutospacing="0" w:after="0" w:afterAutospacing="0"/>
        <w:ind w:left="567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 xml:space="preserve">-     Huawei points out 5.29 already covers UE behaviour. This is only a modelling issue. Nokia clarifies the BWP section may be seen as contradicting that. But agrees UE </w:t>
      </w:r>
      <w:proofErr w:type="spellStart"/>
      <w:r>
        <w:rPr>
          <w:rFonts w:ascii="Segoe UI" w:hAnsi="Segoe UI" w:cs="Segoe UI"/>
          <w:color w:val="172B4D"/>
          <w:sz w:val="21"/>
          <w:szCs w:val="21"/>
        </w:rPr>
        <w:t>behavour</w:t>
      </w:r>
      <w:proofErr w:type="spellEnd"/>
      <w:r>
        <w:rPr>
          <w:rFonts w:ascii="Segoe UI" w:hAnsi="Segoe UI" w:cs="Segoe UI"/>
          <w:color w:val="172B4D"/>
          <w:sz w:val="21"/>
          <w:szCs w:val="21"/>
        </w:rPr>
        <w:t xml:space="preserve"> should be already known.</w:t>
      </w:r>
    </w:p>
    <w:p w14:paraId="269A04DC" w14:textId="77777777" w:rsidR="00CE6EC3" w:rsidRDefault="00CE6EC3" w:rsidP="00AE1AC4">
      <w:pPr>
        <w:pStyle w:val="NormalWeb"/>
        <w:shd w:val="clear" w:color="auto" w:fill="FFFFFF"/>
        <w:spacing w:before="150" w:beforeAutospacing="0" w:after="0" w:afterAutospacing="0"/>
        <w:ind w:left="567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>-     Intel thinks since the spec starts with “For each activated Serving Cell configured with a BWP”, it doesn't apply to deactivated SCG, so specs is already clear.</w:t>
      </w:r>
    </w:p>
    <w:p w14:paraId="7DB943A9" w14:textId="77777777" w:rsidR="00CE6EC3" w:rsidRDefault="00CE6EC3" w:rsidP="00AE1AC4">
      <w:pPr>
        <w:pStyle w:val="NormalWeb"/>
        <w:shd w:val="clear" w:color="auto" w:fill="FFFFFF"/>
        <w:spacing w:before="150" w:beforeAutospacing="0" w:after="0" w:afterAutospacing="0"/>
        <w:ind w:left="567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 xml:space="preserve">-     QC thinks the only issue is BWP handling for </w:t>
      </w:r>
      <w:proofErr w:type="spellStart"/>
      <w:r>
        <w:rPr>
          <w:rFonts w:ascii="Segoe UI" w:hAnsi="Segoe UI" w:cs="Segoe UI"/>
          <w:color w:val="172B4D"/>
          <w:sz w:val="21"/>
          <w:szCs w:val="21"/>
        </w:rPr>
        <w:t>PSCell</w:t>
      </w:r>
      <w:proofErr w:type="spellEnd"/>
      <w:r>
        <w:rPr>
          <w:rFonts w:ascii="Segoe UI" w:hAnsi="Segoe UI" w:cs="Segoe UI"/>
          <w:color w:val="172B4D"/>
          <w:sz w:val="21"/>
          <w:szCs w:val="21"/>
        </w:rPr>
        <w:t xml:space="preserve">. For </w:t>
      </w:r>
      <w:proofErr w:type="spellStart"/>
      <w:r>
        <w:rPr>
          <w:rFonts w:ascii="Segoe UI" w:hAnsi="Segoe UI" w:cs="Segoe UI"/>
          <w:color w:val="172B4D"/>
          <w:sz w:val="21"/>
          <w:szCs w:val="21"/>
        </w:rPr>
        <w:t>SCells</w:t>
      </w:r>
      <w:proofErr w:type="spellEnd"/>
      <w:r>
        <w:rPr>
          <w:rFonts w:ascii="Segoe UI" w:hAnsi="Segoe UI" w:cs="Segoe UI"/>
          <w:color w:val="172B4D"/>
          <w:sz w:val="21"/>
          <w:szCs w:val="21"/>
        </w:rPr>
        <w:t xml:space="preserve"> it’s clear. CATT agrees and thinks we only need to clarify </w:t>
      </w:r>
      <w:proofErr w:type="spellStart"/>
      <w:r>
        <w:rPr>
          <w:rFonts w:ascii="Segoe UI" w:hAnsi="Segoe UI" w:cs="Segoe UI"/>
          <w:color w:val="172B4D"/>
          <w:sz w:val="21"/>
          <w:szCs w:val="21"/>
        </w:rPr>
        <w:t>PSCell</w:t>
      </w:r>
      <w:proofErr w:type="spellEnd"/>
      <w:r>
        <w:rPr>
          <w:rFonts w:ascii="Segoe UI" w:hAnsi="Segoe UI" w:cs="Segoe UI"/>
          <w:color w:val="172B4D"/>
          <w:sz w:val="21"/>
          <w:szCs w:val="21"/>
        </w:rPr>
        <w:t xml:space="preserve"> doesn’t belong to activated serving cells. Huawei agrees but thinks we just need to be clear. It’s not critical for this meeting.</w:t>
      </w:r>
    </w:p>
    <w:p w14:paraId="47659F22" w14:textId="77777777" w:rsidR="00CE6EC3" w:rsidRDefault="00CE6EC3" w:rsidP="00AE1AC4">
      <w:pPr>
        <w:numPr>
          <w:ilvl w:val="0"/>
          <w:numId w:val="33"/>
        </w:numPr>
        <w:shd w:val="clear" w:color="auto" w:fill="FFFFFF"/>
        <w:tabs>
          <w:tab w:val="clear" w:pos="720"/>
          <w:tab w:val="num" w:pos="1287"/>
        </w:tabs>
        <w:overflowPunct/>
        <w:autoSpaceDE/>
        <w:autoSpaceDN/>
        <w:adjustRightInd/>
        <w:spacing w:before="100" w:beforeAutospacing="1" w:after="100" w:afterAutospacing="1"/>
        <w:ind w:left="1287"/>
        <w:textAlignment w:val="auto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b/>
          <w:bCs/>
          <w:color w:val="172B4D"/>
          <w:sz w:val="21"/>
          <w:szCs w:val="21"/>
        </w:rPr>
        <w:t xml:space="preserve">Nothing captured in this meeting. Can consider in the next meeting if we clarify the role of BWP for deactivated </w:t>
      </w:r>
      <w:proofErr w:type="spellStart"/>
      <w:r>
        <w:rPr>
          <w:rFonts w:ascii="Segoe UI" w:hAnsi="Segoe UI" w:cs="Segoe UI"/>
          <w:b/>
          <w:bCs/>
          <w:color w:val="172B4D"/>
          <w:sz w:val="21"/>
          <w:szCs w:val="21"/>
        </w:rPr>
        <w:t>PSCell</w:t>
      </w:r>
      <w:proofErr w:type="spellEnd"/>
      <w:r>
        <w:rPr>
          <w:rFonts w:ascii="Segoe UI" w:hAnsi="Segoe UI" w:cs="Segoe UI"/>
          <w:b/>
          <w:bCs/>
          <w:color w:val="172B4D"/>
          <w:sz w:val="21"/>
          <w:szCs w:val="21"/>
        </w:rPr>
        <w:t xml:space="preserve"> in specification text (UE behaviour should be already clear but opinions vary on the best specification text).</w:t>
      </w:r>
    </w:p>
    <w:p w14:paraId="4A4EFEEF" w14:textId="77777777" w:rsidR="00094AF5" w:rsidRDefault="00094AF5" w:rsidP="00B63198">
      <w:pPr>
        <w:pStyle w:val="BodyText"/>
      </w:pPr>
    </w:p>
    <w:p w14:paraId="7A2EF6A7" w14:textId="6C56D047" w:rsidR="00877C7B" w:rsidRDefault="00BC2904" w:rsidP="00B63198">
      <w:pPr>
        <w:pStyle w:val="BodyText"/>
      </w:pPr>
      <w:r>
        <w:t xml:space="preserve">In this contribution we </w:t>
      </w:r>
      <w:r w:rsidR="00094AF5">
        <w:t xml:space="preserve">continue the discussion on </w:t>
      </w:r>
      <w:r w:rsidR="002B6B67">
        <w:t xml:space="preserve">BWP and </w:t>
      </w:r>
      <w:proofErr w:type="spellStart"/>
      <w:r w:rsidR="002B6B67">
        <w:t>PSCell</w:t>
      </w:r>
      <w:proofErr w:type="spellEnd"/>
      <w:r w:rsidR="002B6B67">
        <w:t xml:space="preserve"> handling for deactivated </w:t>
      </w:r>
      <w:r w:rsidR="00094AF5">
        <w:t>SCG.</w:t>
      </w:r>
    </w:p>
    <w:p w14:paraId="4F4CA1F9" w14:textId="1E9555F3" w:rsidR="00FE235A" w:rsidRDefault="00230D18" w:rsidP="00FE235A">
      <w:pPr>
        <w:pStyle w:val="Heading1"/>
      </w:pPr>
      <w:bookmarkStart w:id="4" w:name="_Ref178064866"/>
      <w:r>
        <w:t>2</w:t>
      </w:r>
      <w:r>
        <w:tab/>
      </w:r>
      <w:r w:rsidR="004000E8" w:rsidRPr="00CE0424">
        <w:t>Discussion</w:t>
      </w:r>
      <w:bookmarkEnd w:id="4"/>
    </w:p>
    <w:p w14:paraId="097829F6" w14:textId="2AB603C0" w:rsidR="00340A6D" w:rsidRDefault="00ED43F1" w:rsidP="00CE6EC3">
      <w:pPr>
        <w:rPr>
          <w:rFonts w:ascii="Arial" w:hAnsi="Arial" w:cs="Arial"/>
          <w:lang w:eastAsia="ko-KR"/>
        </w:rPr>
      </w:pPr>
      <w:r w:rsidRPr="001943CA">
        <w:rPr>
          <w:rFonts w:ascii="Arial" w:hAnsi="Arial" w:cs="Arial"/>
        </w:rPr>
        <w:t xml:space="preserve">The following is defined in </w:t>
      </w:r>
      <w:r w:rsidR="00340A6D" w:rsidRPr="001943CA">
        <w:rPr>
          <w:rFonts w:ascii="Arial" w:hAnsi="Arial" w:cs="Arial"/>
        </w:rPr>
        <w:t>5.15.1</w:t>
      </w:r>
      <w:r w:rsidRPr="001943CA">
        <w:rPr>
          <w:rFonts w:ascii="Arial" w:hAnsi="Arial" w:cs="Arial"/>
        </w:rPr>
        <w:t xml:space="preserve"> regarding Bandwidth Parts (BWP):</w:t>
      </w:r>
      <w:r w:rsidR="00340A6D" w:rsidRPr="001943CA">
        <w:rPr>
          <w:rFonts w:ascii="Arial" w:hAnsi="Arial" w:cs="Arial"/>
        </w:rPr>
        <w:t xml:space="preserve"> </w:t>
      </w:r>
      <w:r w:rsidRPr="001943CA">
        <w:rPr>
          <w:rFonts w:ascii="Arial" w:hAnsi="Arial" w:cs="Arial"/>
        </w:rPr>
        <w:t>“</w:t>
      </w:r>
      <w:r w:rsidR="00340A6D" w:rsidRPr="001943CA">
        <w:rPr>
          <w:rFonts w:ascii="Arial" w:hAnsi="Arial" w:cs="Arial"/>
          <w:lang w:eastAsia="ko-KR"/>
        </w:rPr>
        <w:t>The BWP switching for a Serving Cell is used to activate an inactive BWP and deactivate an active BWP at a time.</w:t>
      </w:r>
      <w:r w:rsidRPr="001943CA">
        <w:rPr>
          <w:rFonts w:ascii="Arial" w:hAnsi="Arial" w:cs="Arial"/>
          <w:lang w:eastAsia="ko-KR"/>
        </w:rPr>
        <w:t xml:space="preserve">”. The UE can be configured with a set of BWPs </w:t>
      </w:r>
      <w:r w:rsidR="00C2713B">
        <w:rPr>
          <w:rFonts w:ascii="Arial" w:hAnsi="Arial" w:cs="Arial"/>
          <w:lang w:eastAsia="ko-KR"/>
        </w:rPr>
        <w:t xml:space="preserve">per serving cell </w:t>
      </w:r>
      <w:r w:rsidRPr="001943CA">
        <w:rPr>
          <w:rFonts w:ascii="Arial" w:hAnsi="Arial" w:cs="Arial"/>
          <w:lang w:eastAsia="ko-KR"/>
        </w:rPr>
        <w:t>at a time, but only one of them is the active bandwidth part</w:t>
      </w:r>
      <w:r w:rsidR="00AE1AC4">
        <w:rPr>
          <w:rFonts w:ascii="Arial" w:hAnsi="Arial" w:cs="Arial"/>
          <w:lang w:eastAsia="ko-KR"/>
        </w:rPr>
        <w:t xml:space="preserve"> at a given time</w:t>
      </w:r>
      <w:r w:rsidRPr="001943CA">
        <w:rPr>
          <w:rFonts w:ascii="Arial" w:hAnsi="Arial" w:cs="Arial"/>
          <w:lang w:eastAsia="ko-KR"/>
        </w:rPr>
        <w:t xml:space="preserve">. At SCG deactivation, </w:t>
      </w:r>
      <w:r w:rsidR="001943CA">
        <w:rPr>
          <w:rFonts w:ascii="Arial" w:hAnsi="Arial" w:cs="Arial"/>
          <w:lang w:eastAsia="ko-KR"/>
        </w:rPr>
        <w:t xml:space="preserve">there is currently no </w:t>
      </w:r>
      <w:r w:rsidR="00AE1AC4">
        <w:rPr>
          <w:rFonts w:ascii="Arial" w:hAnsi="Arial" w:cs="Arial"/>
          <w:lang w:eastAsia="ko-KR"/>
        </w:rPr>
        <w:t xml:space="preserve">switching </w:t>
      </w:r>
      <w:r w:rsidR="001943CA">
        <w:rPr>
          <w:rFonts w:ascii="Arial" w:hAnsi="Arial" w:cs="Arial"/>
          <w:lang w:eastAsia="ko-KR"/>
        </w:rPr>
        <w:t xml:space="preserve">of </w:t>
      </w:r>
      <w:r w:rsidR="00AE1AC4">
        <w:rPr>
          <w:rFonts w:ascii="Arial" w:hAnsi="Arial" w:cs="Arial"/>
          <w:lang w:eastAsia="ko-KR"/>
        </w:rPr>
        <w:t xml:space="preserve">the active </w:t>
      </w:r>
      <w:r w:rsidR="001943CA">
        <w:rPr>
          <w:rFonts w:ascii="Arial" w:hAnsi="Arial" w:cs="Arial"/>
          <w:lang w:eastAsia="ko-KR"/>
        </w:rPr>
        <w:t xml:space="preserve">BWP </w:t>
      </w:r>
      <w:r w:rsidR="00C2713B">
        <w:rPr>
          <w:rFonts w:ascii="Arial" w:hAnsi="Arial" w:cs="Arial"/>
          <w:lang w:eastAsia="ko-KR"/>
        </w:rPr>
        <w:t xml:space="preserve">for the </w:t>
      </w:r>
      <w:proofErr w:type="spellStart"/>
      <w:r w:rsidR="00C2713B">
        <w:rPr>
          <w:rFonts w:ascii="Arial" w:hAnsi="Arial" w:cs="Arial"/>
          <w:lang w:eastAsia="ko-KR"/>
        </w:rPr>
        <w:t>PSCell</w:t>
      </w:r>
      <w:proofErr w:type="spellEnd"/>
      <w:r w:rsidR="001943CA">
        <w:rPr>
          <w:rFonts w:ascii="Arial" w:hAnsi="Arial" w:cs="Arial"/>
          <w:lang w:eastAsia="ko-KR"/>
        </w:rPr>
        <w:t xml:space="preserve">, </w:t>
      </w:r>
      <w:r w:rsidR="00AE1AC4">
        <w:rPr>
          <w:rFonts w:ascii="Arial" w:hAnsi="Arial" w:cs="Arial"/>
          <w:lang w:eastAsia="ko-KR"/>
        </w:rPr>
        <w:t xml:space="preserve">except if the </w:t>
      </w:r>
      <w:proofErr w:type="spellStart"/>
      <w:r w:rsidR="00AE1AC4" w:rsidRPr="00AE1AC4">
        <w:rPr>
          <w:rFonts w:ascii="Arial" w:hAnsi="Arial" w:cs="Arial"/>
          <w:i/>
          <w:iCs/>
          <w:lang w:eastAsia="ko-KR"/>
        </w:rPr>
        <w:t>RRCReconfiguration</w:t>
      </w:r>
      <w:proofErr w:type="spellEnd"/>
      <w:r w:rsidR="00AE1AC4">
        <w:rPr>
          <w:rFonts w:ascii="Arial" w:hAnsi="Arial" w:cs="Arial"/>
          <w:lang w:eastAsia="ko-KR"/>
        </w:rPr>
        <w:t xml:space="preserve"> message triggering the SCG deactivation includes a change </w:t>
      </w:r>
      <w:r w:rsidR="00C25A70">
        <w:rPr>
          <w:rFonts w:ascii="Arial" w:hAnsi="Arial" w:cs="Arial"/>
          <w:lang w:eastAsia="ko-KR"/>
        </w:rPr>
        <w:t>of</w:t>
      </w:r>
      <w:r w:rsidR="00AE1AC4">
        <w:rPr>
          <w:rFonts w:ascii="Arial" w:hAnsi="Arial" w:cs="Arial"/>
          <w:lang w:eastAsia="ko-KR"/>
        </w:rPr>
        <w:t xml:space="preserve"> </w:t>
      </w:r>
      <w:proofErr w:type="spellStart"/>
      <w:r w:rsidR="00AE1AC4" w:rsidRPr="00AE1AC4">
        <w:rPr>
          <w:rFonts w:ascii="Arial" w:hAnsi="Arial" w:cs="Arial"/>
          <w:i/>
          <w:iCs/>
          <w:lang w:eastAsia="ko-KR"/>
        </w:rPr>
        <w:t>firstActiveDownlinkBWP</w:t>
      </w:r>
      <w:proofErr w:type="spellEnd"/>
      <w:r w:rsidR="00AE1AC4" w:rsidRPr="00AE1AC4">
        <w:rPr>
          <w:rFonts w:ascii="Arial" w:hAnsi="Arial" w:cs="Arial"/>
          <w:i/>
          <w:iCs/>
          <w:lang w:eastAsia="ko-KR"/>
        </w:rPr>
        <w:t>-Id</w:t>
      </w:r>
      <w:r w:rsidR="00AE1AC4">
        <w:rPr>
          <w:rFonts w:ascii="Arial" w:hAnsi="Arial" w:cs="Arial"/>
          <w:lang w:eastAsia="ko-KR"/>
        </w:rPr>
        <w:t xml:space="preserve">. This </w:t>
      </w:r>
      <w:r w:rsidR="001943CA">
        <w:rPr>
          <w:rFonts w:ascii="Arial" w:hAnsi="Arial" w:cs="Arial"/>
          <w:lang w:eastAsia="ko-KR"/>
        </w:rPr>
        <w:t>is also in line with the following agreement from the WI phase</w:t>
      </w:r>
      <w:r w:rsidR="00AE1AC4">
        <w:rPr>
          <w:rFonts w:ascii="Arial" w:hAnsi="Arial" w:cs="Arial"/>
          <w:lang w:eastAsia="ko-KR"/>
        </w:rPr>
        <w:t xml:space="preserve"> (RAN2#117)</w:t>
      </w:r>
      <w:r w:rsidR="001943CA">
        <w:rPr>
          <w:rFonts w:ascii="Arial" w:hAnsi="Arial" w:cs="Arial"/>
          <w:lang w:eastAsia="ko-KR"/>
        </w:rPr>
        <w:t>:</w:t>
      </w:r>
    </w:p>
    <w:p w14:paraId="15A54A13" w14:textId="77777777" w:rsidR="001943CA" w:rsidRPr="00563AFF" w:rsidRDefault="001943CA" w:rsidP="001943CA">
      <w:pPr>
        <w:pStyle w:val="Agreement"/>
      </w:pPr>
      <w:r w:rsidRPr="00563AFF">
        <w:t xml:space="preserve">10: The </w:t>
      </w:r>
      <w:proofErr w:type="spellStart"/>
      <w:r w:rsidRPr="00563AFF">
        <w:t>PSCell</w:t>
      </w:r>
      <w:proofErr w:type="spellEnd"/>
      <w:r w:rsidRPr="00563AFF">
        <w:t xml:space="preserve"> DL BWP used for BFD/RLM/RRM is handled as follows:</w:t>
      </w:r>
    </w:p>
    <w:p w14:paraId="011771C1" w14:textId="77777777" w:rsidR="001943CA" w:rsidRPr="00563AFF" w:rsidRDefault="001943CA" w:rsidP="001943CA">
      <w:pPr>
        <w:pStyle w:val="Agreement"/>
        <w:numPr>
          <w:ilvl w:val="0"/>
          <w:numId w:val="0"/>
        </w:numPr>
        <w:ind w:left="1619"/>
      </w:pPr>
      <w:r w:rsidRPr="00563AFF">
        <w:t>at SCG deactivation:</w:t>
      </w:r>
    </w:p>
    <w:p w14:paraId="7B73AB16" w14:textId="750BAC3F" w:rsidR="001943CA" w:rsidRPr="00563AFF" w:rsidRDefault="001943CA" w:rsidP="001943CA">
      <w:pPr>
        <w:pStyle w:val="Agreement"/>
        <w:numPr>
          <w:ilvl w:val="0"/>
          <w:numId w:val="35"/>
        </w:numPr>
      </w:pPr>
      <w:r w:rsidRPr="00563AFF">
        <w:lastRenderedPageBreak/>
        <w:t xml:space="preserve">if the network includes </w:t>
      </w:r>
      <w:proofErr w:type="spellStart"/>
      <w:r w:rsidRPr="00563AFF">
        <w:t>firstActiveDownlinkBWP</w:t>
      </w:r>
      <w:proofErr w:type="spellEnd"/>
      <w:r w:rsidRPr="00563AFF">
        <w:t xml:space="preserve">-Id in the SCG deactivation command, the UE switches the DL BWP to the indicated </w:t>
      </w:r>
      <w:proofErr w:type="spellStart"/>
      <w:r w:rsidRPr="00563AFF">
        <w:t>firstActiveDownlinkBWP</w:t>
      </w:r>
      <w:proofErr w:type="spellEnd"/>
      <w:r w:rsidRPr="00563AFF">
        <w:t>-Id</w:t>
      </w:r>
    </w:p>
    <w:p w14:paraId="1F77711E" w14:textId="77777777" w:rsidR="001943CA" w:rsidRPr="00563AFF" w:rsidRDefault="001943CA" w:rsidP="001943CA">
      <w:pPr>
        <w:pStyle w:val="Agreement"/>
        <w:numPr>
          <w:ilvl w:val="0"/>
          <w:numId w:val="0"/>
        </w:numPr>
        <w:ind w:left="1619"/>
      </w:pPr>
      <w:r w:rsidRPr="00563AFF">
        <w:t>while the SCG is deactivated:</w:t>
      </w:r>
    </w:p>
    <w:p w14:paraId="286B6428" w14:textId="1034B739" w:rsidR="001943CA" w:rsidRPr="00563AFF" w:rsidRDefault="001943CA" w:rsidP="001943CA">
      <w:pPr>
        <w:pStyle w:val="Agreement"/>
        <w:numPr>
          <w:ilvl w:val="0"/>
          <w:numId w:val="34"/>
        </w:numPr>
        <w:rPr>
          <w:rFonts w:cs="Arial"/>
          <w:szCs w:val="20"/>
          <w:lang w:eastAsia="ko-KR"/>
        </w:rPr>
      </w:pPr>
      <w:r w:rsidRPr="00563AFF">
        <w:t xml:space="preserve">if the network </w:t>
      </w:r>
      <w:r w:rsidRPr="00563AFF">
        <w:rPr>
          <w:szCs w:val="20"/>
        </w:rPr>
        <w:t xml:space="preserve">includes </w:t>
      </w:r>
      <w:proofErr w:type="spellStart"/>
      <w:r w:rsidRPr="00563AFF">
        <w:rPr>
          <w:szCs w:val="20"/>
        </w:rPr>
        <w:t>firstActiveDownlinkBWP</w:t>
      </w:r>
      <w:proofErr w:type="spellEnd"/>
      <w:r w:rsidRPr="00563AFF">
        <w:rPr>
          <w:szCs w:val="20"/>
        </w:rPr>
        <w:t xml:space="preserve">-Id in an RRC reconfiguration, the UE switches the DL BWP to the indicated </w:t>
      </w:r>
      <w:proofErr w:type="spellStart"/>
      <w:r w:rsidRPr="00563AFF">
        <w:rPr>
          <w:szCs w:val="20"/>
        </w:rPr>
        <w:t>firstActiveDownlinkBWP</w:t>
      </w:r>
      <w:proofErr w:type="spellEnd"/>
      <w:r w:rsidRPr="00563AFF">
        <w:rPr>
          <w:szCs w:val="20"/>
        </w:rPr>
        <w:t>-Id</w:t>
      </w:r>
    </w:p>
    <w:p w14:paraId="58DC4739" w14:textId="6D8A05BD" w:rsidR="001943CA" w:rsidRDefault="00C25A70" w:rsidP="00C25A70">
      <w:pPr>
        <w:pStyle w:val="ListParagraph"/>
        <w:numPr>
          <w:ilvl w:val="0"/>
          <w:numId w:val="34"/>
        </w:numPr>
        <w:rPr>
          <w:rFonts w:ascii="Arial" w:hAnsi="Arial" w:cs="Arial"/>
          <w:b/>
          <w:sz w:val="20"/>
          <w:szCs w:val="20"/>
        </w:rPr>
      </w:pPr>
      <w:r w:rsidRPr="00563AFF">
        <w:rPr>
          <w:rFonts w:ascii="Arial" w:hAnsi="Arial" w:cs="Arial"/>
          <w:b/>
          <w:sz w:val="20"/>
          <w:szCs w:val="20"/>
        </w:rPr>
        <w:t>If configured the UE performs RLM/BFD on the DL BWP</w:t>
      </w:r>
    </w:p>
    <w:p w14:paraId="3B691E1B" w14:textId="77777777" w:rsidR="00114B38" w:rsidRPr="0050568E" w:rsidRDefault="00114B38" w:rsidP="00114B38">
      <w:pPr>
        <w:pStyle w:val="Agreement"/>
        <w:numPr>
          <w:ilvl w:val="0"/>
          <w:numId w:val="0"/>
        </w:numPr>
        <w:ind w:left="1619"/>
      </w:pPr>
      <w:r w:rsidRPr="0050568E">
        <w:t>at SCG activation:</w:t>
      </w:r>
    </w:p>
    <w:p w14:paraId="6D85A44A" w14:textId="77777777" w:rsidR="00114B38" w:rsidRDefault="00114B38" w:rsidP="00114B38">
      <w:pPr>
        <w:pStyle w:val="Agreement"/>
        <w:numPr>
          <w:ilvl w:val="0"/>
          <w:numId w:val="34"/>
        </w:numPr>
      </w:pPr>
      <w:r w:rsidRPr="00114B38">
        <w:t xml:space="preserve">if the network includes </w:t>
      </w:r>
      <w:proofErr w:type="spellStart"/>
      <w:r w:rsidRPr="00114B38">
        <w:t>firstActiveDownlinkBWP</w:t>
      </w:r>
      <w:proofErr w:type="spellEnd"/>
      <w:r w:rsidRPr="00114B38">
        <w:t xml:space="preserve">-Id in the SCG activation command, the UE switches the DL BWP to the indicated </w:t>
      </w:r>
      <w:proofErr w:type="spellStart"/>
      <w:r w:rsidRPr="00114B38">
        <w:t>firstActiveDownlinkBWP</w:t>
      </w:r>
      <w:proofErr w:type="spellEnd"/>
      <w:r w:rsidRPr="00114B38">
        <w:t>-Id</w:t>
      </w:r>
    </w:p>
    <w:p w14:paraId="163482A0" w14:textId="4760F436" w:rsidR="00114B38" w:rsidRPr="00114B38" w:rsidRDefault="00114B38" w:rsidP="00114B38">
      <w:pPr>
        <w:pStyle w:val="Agreement"/>
        <w:numPr>
          <w:ilvl w:val="0"/>
          <w:numId w:val="34"/>
        </w:numPr>
      </w:pPr>
      <w:proofErr w:type="spellStart"/>
      <w:r w:rsidRPr="00114B38">
        <w:t>bwp</w:t>
      </w:r>
      <w:proofErr w:type="spellEnd"/>
      <w:r w:rsidRPr="00114B38">
        <w:t xml:space="preserve">-Id is not needed in </w:t>
      </w:r>
      <w:proofErr w:type="spellStart"/>
      <w:r w:rsidRPr="00114B38">
        <w:t>tci</w:t>
      </w:r>
      <w:proofErr w:type="spellEnd"/>
      <w:r w:rsidRPr="00114B38">
        <w:t xml:space="preserve">-Info (since it is controlled by </w:t>
      </w:r>
      <w:proofErr w:type="spellStart"/>
      <w:r w:rsidRPr="00114B38">
        <w:t>firstActiveDownlinkBWP</w:t>
      </w:r>
      <w:proofErr w:type="spellEnd"/>
      <w:r w:rsidRPr="00114B38">
        <w:t>-Id)</w:t>
      </w:r>
      <w:r w:rsidRPr="00114B38">
        <w:rPr>
          <w:b w:val="0"/>
          <w:bCs/>
          <w:i/>
          <w:iCs/>
        </w:rPr>
        <w:t xml:space="preserve"> </w:t>
      </w:r>
    </w:p>
    <w:p w14:paraId="10D68EBD" w14:textId="77777777" w:rsidR="00C25A70" w:rsidRPr="00C25A70" w:rsidRDefault="00C25A70" w:rsidP="00C25A70">
      <w:pPr>
        <w:pStyle w:val="ListParagraph"/>
        <w:ind w:left="1979"/>
        <w:rPr>
          <w:rFonts w:ascii="Arial" w:hAnsi="Arial" w:cs="Arial"/>
        </w:rPr>
      </w:pPr>
    </w:p>
    <w:p w14:paraId="4FAFACAE" w14:textId="13EEF268" w:rsidR="001943CA" w:rsidRPr="001943CA" w:rsidRDefault="001943CA" w:rsidP="00CE6E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Accordingly, our understanding is that </w:t>
      </w:r>
      <w:r w:rsidR="00114B38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SCG deactivation, the active BWP of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</w:t>
      </w:r>
      <w:r w:rsidR="00C25A70">
        <w:rPr>
          <w:rFonts w:ascii="Arial" w:hAnsi="Arial" w:cs="Arial"/>
        </w:rPr>
        <w:t xml:space="preserve">is </w:t>
      </w:r>
      <w:r w:rsidR="00114B38">
        <w:rPr>
          <w:rFonts w:ascii="Arial" w:hAnsi="Arial" w:cs="Arial"/>
        </w:rPr>
        <w:t xml:space="preserve">either </w:t>
      </w:r>
      <w:r w:rsidR="00C25A70">
        <w:rPr>
          <w:rFonts w:ascii="Arial" w:hAnsi="Arial" w:cs="Arial"/>
        </w:rPr>
        <w:t>kept</w:t>
      </w:r>
      <w:r w:rsidR="00114B38">
        <w:rPr>
          <w:rFonts w:ascii="Arial" w:hAnsi="Arial" w:cs="Arial"/>
        </w:rPr>
        <w:t xml:space="preserve"> the same or switched to the BWP indicated in </w:t>
      </w:r>
      <w:proofErr w:type="spellStart"/>
      <w:r w:rsidR="00114B38">
        <w:rPr>
          <w:rFonts w:ascii="Arial" w:hAnsi="Arial" w:cs="Arial"/>
        </w:rPr>
        <w:t>firstActiveDownlinkBWP</w:t>
      </w:r>
      <w:proofErr w:type="spellEnd"/>
      <w:r w:rsidR="00114B38">
        <w:rPr>
          <w:rFonts w:ascii="Arial" w:hAnsi="Arial" w:cs="Arial"/>
        </w:rPr>
        <w:t xml:space="preserve">-Id, if included. But there is no deactivation as such of the BWP. The UE needs the information of which BWP to use for </w:t>
      </w:r>
      <w:r>
        <w:rPr>
          <w:rFonts w:ascii="Arial" w:hAnsi="Arial" w:cs="Arial"/>
        </w:rPr>
        <w:t>beam failure detection on the deactivated SCG.</w:t>
      </w:r>
    </w:p>
    <w:p w14:paraId="1044EBAF" w14:textId="70D57EC6" w:rsidR="008C4EB1" w:rsidRDefault="00036424" w:rsidP="008C4EB1">
      <w:pPr>
        <w:pStyle w:val="Observation"/>
      </w:pPr>
      <w:r>
        <w:t xml:space="preserve">At </w:t>
      </w:r>
      <w:r w:rsidR="008C4EB1">
        <w:t>SCG deactivat</w:t>
      </w:r>
      <w:r w:rsidR="00AE1AC4">
        <w:t>ion</w:t>
      </w:r>
      <w:r>
        <w:t xml:space="preserve">, the active BWP of </w:t>
      </w:r>
      <w:proofErr w:type="spellStart"/>
      <w:r>
        <w:t>PSCell</w:t>
      </w:r>
      <w:proofErr w:type="spellEnd"/>
      <w:r>
        <w:t xml:space="preserve"> can be either kept or switched, depending on the presence of </w:t>
      </w:r>
      <w:proofErr w:type="spellStart"/>
      <w:r w:rsidRPr="00563AFF">
        <w:t>firstActiveDownlinkBWP</w:t>
      </w:r>
      <w:proofErr w:type="spellEnd"/>
      <w:r w:rsidRPr="00563AFF">
        <w:t>-Id</w:t>
      </w:r>
      <w:r w:rsidR="00AE1AC4">
        <w:t>.</w:t>
      </w:r>
    </w:p>
    <w:p w14:paraId="466E8D33" w14:textId="3E36F20A" w:rsidR="00165AEF" w:rsidRDefault="0053352C" w:rsidP="00CE6EC3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165AEF">
        <w:rPr>
          <w:rFonts w:ascii="Arial" w:hAnsi="Arial" w:cs="Arial"/>
        </w:rPr>
        <w:t>urrently the following is captured in 38.321 for SCG deactivation in 5.29:</w:t>
      </w:r>
    </w:p>
    <w:p w14:paraId="71D64C7A" w14:textId="77777777" w:rsidR="00165AEF" w:rsidRPr="0077243B" w:rsidRDefault="00165AEF" w:rsidP="00165AEF">
      <w:pPr>
        <w:ind w:left="568" w:hanging="284"/>
      </w:pPr>
      <w:r w:rsidRPr="0077243B">
        <w:t>1&gt;</w:t>
      </w:r>
      <w:r w:rsidRPr="0077243B">
        <w:tab/>
      </w:r>
      <w:r w:rsidRPr="0077243B">
        <w:rPr>
          <w:lang w:eastAsia="ko-KR"/>
        </w:rPr>
        <w:t>else if upper layers indicate that the SCG is deactivated:</w:t>
      </w:r>
    </w:p>
    <w:p w14:paraId="4540D1B7" w14:textId="77777777" w:rsidR="00165AEF" w:rsidRPr="0077243B" w:rsidRDefault="00165AEF" w:rsidP="00165AEF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deactivate all the </w:t>
      </w:r>
      <w:proofErr w:type="spellStart"/>
      <w:r w:rsidRPr="0077243B">
        <w:rPr>
          <w:lang w:eastAsia="ko-KR"/>
        </w:rPr>
        <w:t>SCells</w:t>
      </w:r>
      <w:proofErr w:type="spellEnd"/>
      <w:r w:rsidRPr="0077243B">
        <w:rPr>
          <w:lang w:eastAsia="ko-KR"/>
        </w:rPr>
        <w:t xml:space="preserve"> of the SCG according to clause 5.9;</w:t>
      </w:r>
    </w:p>
    <w:p w14:paraId="62BA3ACF" w14:textId="77777777" w:rsidR="00165AEF" w:rsidRPr="0077243B" w:rsidRDefault="00165AEF" w:rsidP="00165AEF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>deactivate SCG according to the timing defined in TS 38.133 [11];</w:t>
      </w:r>
    </w:p>
    <w:p w14:paraId="1D6F1588" w14:textId="77777777" w:rsidR="00165AEF" w:rsidRPr="0077243B" w:rsidRDefault="00165AEF" w:rsidP="00165AEF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tab/>
      </w:r>
      <w:r w:rsidRPr="0077243B">
        <w:rPr>
          <w:lang w:eastAsia="ko-KR"/>
        </w:rPr>
        <w:t xml:space="preserve">clear any configured downlink assignment and any configured uplink grant Type 2 associated with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 xml:space="preserve"> respectively;</w:t>
      </w:r>
    </w:p>
    <w:p w14:paraId="4999BF53" w14:textId="77777777" w:rsidR="00165AEF" w:rsidRPr="0077243B" w:rsidRDefault="00165AEF" w:rsidP="00165AEF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suspend any configured uplink grant Type 1 associated with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>;</w:t>
      </w:r>
    </w:p>
    <w:p w14:paraId="2A4DA07B" w14:textId="77777777" w:rsidR="00165AEF" w:rsidRPr="0077243B" w:rsidRDefault="00165AEF" w:rsidP="00165AEF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>reset MAC according to clause 5.12.</w:t>
      </w:r>
    </w:p>
    <w:p w14:paraId="40D681D6" w14:textId="3D99C2B2" w:rsidR="00340A6D" w:rsidRDefault="00340A6D" w:rsidP="00CE6E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text only covers deactivation of </w:t>
      </w:r>
      <w:proofErr w:type="spellStart"/>
      <w:r>
        <w:rPr>
          <w:rFonts w:ascii="Arial" w:hAnsi="Arial" w:cs="Arial"/>
        </w:rPr>
        <w:t>SCells</w:t>
      </w:r>
      <w:proofErr w:type="spellEnd"/>
      <w:r>
        <w:rPr>
          <w:rFonts w:ascii="Arial" w:hAnsi="Arial" w:cs="Arial"/>
        </w:rPr>
        <w:t xml:space="preserve">, but nothing is stated about the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. </w:t>
      </w:r>
      <w:r w:rsidR="0077243B">
        <w:rPr>
          <w:rFonts w:ascii="Arial" w:hAnsi="Arial" w:cs="Arial"/>
        </w:rPr>
        <w:t xml:space="preserve">So far deactivation of </w:t>
      </w:r>
      <w:proofErr w:type="spellStart"/>
      <w:r w:rsidR="0077243B">
        <w:rPr>
          <w:rFonts w:ascii="Arial" w:hAnsi="Arial" w:cs="Arial"/>
        </w:rPr>
        <w:t>SpCell</w:t>
      </w:r>
      <w:proofErr w:type="spellEnd"/>
      <w:r w:rsidR="0077243B">
        <w:rPr>
          <w:rFonts w:ascii="Arial" w:hAnsi="Arial" w:cs="Arial"/>
        </w:rPr>
        <w:t xml:space="preserve"> has not been possible and considering that the BWP of the </w:t>
      </w:r>
      <w:proofErr w:type="spellStart"/>
      <w:r w:rsidR="0077243B">
        <w:rPr>
          <w:rFonts w:ascii="Arial" w:hAnsi="Arial" w:cs="Arial"/>
        </w:rPr>
        <w:t>PSCell</w:t>
      </w:r>
      <w:proofErr w:type="spellEnd"/>
      <w:r w:rsidR="0077243B">
        <w:rPr>
          <w:rFonts w:ascii="Arial" w:hAnsi="Arial" w:cs="Arial"/>
        </w:rPr>
        <w:t xml:space="preserve"> remains active</w:t>
      </w:r>
      <w:r w:rsidR="00314DAC">
        <w:rPr>
          <w:rFonts w:ascii="Arial" w:hAnsi="Arial" w:cs="Arial"/>
        </w:rPr>
        <w:t xml:space="preserve"> as per </w:t>
      </w:r>
      <w:r w:rsidR="00BA7B07">
        <w:rPr>
          <w:rFonts w:ascii="Arial" w:hAnsi="Arial" w:cs="Arial"/>
        </w:rPr>
        <w:t>o</w:t>
      </w:r>
      <w:r w:rsidR="00314DAC">
        <w:rPr>
          <w:rFonts w:ascii="Arial" w:hAnsi="Arial" w:cs="Arial"/>
        </w:rPr>
        <w:t>bservation 1</w:t>
      </w:r>
      <w:r w:rsidR="0077243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our understanding so far is that the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</w:t>
      </w:r>
      <w:r w:rsidR="00BA7B07">
        <w:rPr>
          <w:rFonts w:ascii="Arial" w:hAnsi="Arial" w:cs="Arial"/>
        </w:rPr>
        <w:t>for the deactivated SCG</w:t>
      </w:r>
      <w:r w:rsidR="002170FF">
        <w:rPr>
          <w:rFonts w:ascii="Arial" w:hAnsi="Arial" w:cs="Arial"/>
        </w:rPr>
        <w:t xml:space="preserve"> also</w:t>
      </w:r>
      <w:r w:rsidR="007724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remains active. This is also the reason why the following actions are explicitly mentioned for deactivated SCG in 38.321 section 5.29:</w:t>
      </w:r>
      <w:r w:rsidR="0053352C">
        <w:rPr>
          <w:rFonts w:ascii="Arial" w:hAnsi="Arial" w:cs="Arial"/>
        </w:rPr>
        <w:t xml:space="preserve"> </w:t>
      </w:r>
    </w:p>
    <w:p w14:paraId="40847E16" w14:textId="77777777" w:rsidR="00340A6D" w:rsidRPr="0077243B" w:rsidRDefault="00340A6D" w:rsidP="00340A6D">
      <w:pPr>
        <w:ind w:left="568" w:hanging="284"/>
        <w:rPr>
          <w:noProof/>
        </w:rPr>
      </w:pPr>
      <w:r w:rsidRPr="0077243B">
        <w:t>1&gt;</w:t>
      </w:r>
      <w:r w:rsidRPr="0077243B">
        <w:tab/>
        <w:t>if the SCG is deactivated:</w:t>
      </w:r>
    </w:p>
    <w:p w14:paraId="35E5F2A7" w14:textId="77777777" w:rsidR="00340A6D" w:rsidRPr="0077243B" w:rsidRDefault="00340A6D" w:rsidP="00340A6D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not transmit SRS on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>;</w:t>
      </w:r>
    </w:p>
    <w:p w14:paraId="519AB048" w14:textId="77777777" w:rsidR="00340A6D" w:rsidRPr="0077243B" w:rsidRDefault="00340A6D" w:rsidP="00340A6D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not report CSI for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>;</w:t>
      </w:r>
    </w:p>
    <w:p w14:paraId="36699C2A" w14:textId="77777777" w:rsidR="00340A6D" w:rsidRPr="0077243B" w:rsidRDefault="00340A6D" w:rsidP="00340A6D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not transmit on UL-SCH on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>;</w:t>
      </w:r>
    </w:p>
    <w:p w14:paraId="0C98C137" w14:textId="77777777" w:rsidR="00340A6D" w:rsidRPr="0077243B" w:rsidRDefault="00340A6D" w:rsidP="00340A6D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not transmit PUCCH on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>;</w:t>
      </w:r>
    </w:p>
    <w:p w14:paraId="5B39192B" w14:textId="77777777" w:rsidR="00340A6D" w:rsidRPr="0077243B" w:rsidRDefault="00340A6D" w:rsidP="00340A6D">
      <w:pPr>
        <w:ind w:left="851" w:hanging="284"/>
        <w:rPr>
          <w:rFonts w:eastAsia="Malgun Gothic"/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not transmit on RACH on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>;</w:t>
      </w:r>
    </w:p>
    <w:p w14:paraId="38877DAF" w14:textId="77777777" w:rsidR="00340A6D" w:rsidRPr="0077243B" w:rsidRDefault="00340A6D" w:rsidP="00340A6D">
      <w:pPr>
        <w:ind w:left="851" w:hanging="284"/>
        <w:rPr>
          <w:lang w:eastAsia="ko-KR"/>
        </w:rPr>
      </w:pPr>
      <w:r w:rsidRPr="0077243B">
        <w:rPr>
          <w:lang w:eastAsia="ko-KR"/>
        </w:rPr>
        <w:t>2&gt;</w:t>
      </w:r>
      <w:r w:rsidRPr="0077243B">
        <w:rPr>
          <w:lang w:eastAsia="ko-KR"/>
        </w:rPr>
        <w:tab/>
        <w:t xml:space="preserve">not monitor the PDCCH on the </w:t>
      </w:r>
      <w:proofErr w:type="spellStart"/>
      <w:r w:rsidRPr="0077243B">
        <w:rPr>
          <w:lang w:eastAsia="ko-KR"/>
        </w:rPr>
        <w:t>PSCell</w:t>
      </w:r>
      <w:proofErr w:type="spellEnd"/>
      <w:r w:rsidRPr="0077243B">
        <w:rPr>
          <w:lang w:eastAsia="ko-KR"/>
        </w:rPr>
        <w:t>.</w:t>
      </w:r>
    </w:p>
    <w:p w14:paraId="707330AB" w14:textId="26C809C0" w:rsidR="0077243B" w:rsidRDefault="00340A6D" w:rsidP="00CE6E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also no mentioning of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activation at SCG activation. Therefore, our understanding is that the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remains activated for deactivated SCG. </w:t>
      </w:r>
    </w:p>
    <w:p w14:paraId="22CD18C3" w14:textId="52D8B53F" w:rsidR="008C4EB1" w:rsidRDefault="00442AE9" w:rsidP="00165AEF">
      <w:pPr>
        <w:pStyle w:val="Observation"/>
      </w:pPr>
      <w:proofErr w:type="spellStart"/>
      <w:r>
        <w:t>PSCell</w:t>
      </w:r>
      <w:proofErr w:type="spellEnd"/>
      <w:r>
        <w:t xml:space="preserve"> is </w:t>
      </w:r>
      <w:r w:rsidR="00165AEF">
        <w:t>not deactivated at SCG deactivation</w:t>
      </w:r>
      <w:r w:rsidR="008C4EB1">
        <w:t>.</w:t>
      </w:r>
    </w:p>
    <w:p w14:paraId="7594D7EF" w14:textId="6F0803FF" w:rsidR="00C2713B" w:rsidRDefault="00C2713B" w:rsidP="00C2713B">
      <w:r>
        <w:rPr>
          <w:rFonts w:ascii="Arial" w:hAnsi="Arial" w:cs="Arial"/>
        </w:rPr>
        <w:t xml:space="preserve">Since the UE behaviour for the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of deactivated SCG is already clear as defined in 5.29 (as also agreed online in the RAN2#119 meeting), there </w:t>
      </w:r>
      <w:r w:rsidR="00780F2B">
        <w:rPr>
          <w:rFonts w:ascii="Arial" w:hAnsi="Arial" w:cs="Arial"/>
        </w:rPr>
        <w:t xml:space="preserve">seems no </w:t>
      </w:r>
      <w:r>
        <w:rPr>
          <w:rFonts w:ascii="Arial" w:hAnsi="Arial" w:cs="Arial"/>
        </w:rPr>
        <w:t xml:space="preserve">need to define any </w:t>
      </w:r>
      <w:r w:rsidR="00780F2B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actions for deactivating and activating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at SCG deactivation and activation respectively. </w:t>
      </w:r>
    </w:p>
    <w:p w14:paraId="3402F438" w14:textId="4B7AFC24" w:rsidR="006D5AA6" w:rsidRDefault="00C55030" w:rsidP="00CE6EC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However, considering </w:t>
      </w:r>
      <w:r w:rsidR="002170FF">
        <w:rPr>
          <w:rFonts w:ascii="Arial" w:hAnsi="Arial" w:cs="Arial"/>
        </w:rPr>
        <w:t xml:space="preserve">that the </w:t>
      </w:r>
      <w:proofErr w:type="spellStart"/>
      <w:r w:rsidR="0077243B">
        <w:rPr>
          <w:rFonts w:ascii="Arial" w:hAnsi="Arial" w:cs="Arial"/>
        </w:rPr>
        <w:t>PSCell</w:t>
      </w:r>
      <w:proofErr w:type="spellEnd"/>
      <w:r w:rsidR="0077243B">
        <w:rPr>
          <w:rFonts w:ascii="Arial" w:hAnsi="Arial" w:cs="Arial"/>
        </w:rPr>
        <w:t xml:space="preserve"> is active for deactivated SCG, </w:t>
      </w:r>
      <w:r w:rsidR="0063338A">
        <w:rPr>
          <w:rFonts w:ascii="Arial" w:hAnsi="Arial" w:cs="Arial"/>
        </w:rPr>
        <w:t xml:space="preserve">it </w:t>
      </w:r>
      <w:r w:rsidR="006D5AA6">
        <w:rPr>
          <w:rFonts w:ascii="Arial" w:hAnsi="Arial" w:cs="Arial"/>
        </w:rPr>
        <w:t>is necessary</w:t>
      </w:r>
      <w:r w:rsidR="0063338A">
        <w:rPr>
          <w:rFonts w:ascii="Arial" w:hAnsi="Arial" w:cs="Arial"/>
        </w:rPr>
        <w:t xml:space="preserve"> to resolve </w:t>
      </w:r>
      <w:r w:rsidR="0077243B">
        <w:rPr>
          <w:rFonts w:ascii="Arial" w:hAnsi="Arial" w:cs="Arial"/>
        </w:rPr>
        <w:t xml:space="preserve">the inconsistency between 5.15.1 and 5.29 </w:t>
      </w:r>
      <w:r w:rsidR="006D5AA6">
        <w:rPr>
          <w:rFonts w:ascii="Arial" w:hAnsi="Arial" w:cs="Arial"/>
        </w:rPr>
        <w:t xml:space="preserve">as </w:t>
      </w:r>
      <w:r w:rsidR="0077243B">
        <w:rPr>
          <w:rFonts w:ascii="Arial" w:hAnsi="Arial" w:cs="Arial"/>
        </w:rPr>
        <w:t xml:space="preserve">raised in </w:t>
      </w:r>
      <w:r w:rsidR="00BA7B07">
        <w:rPr>
          <w:rFonts w:ascii="Arial" w:hAnsi="Arial" w:cs="Arial"/>
        </w:rPr>
        <w:fldChar w:fldCharType="begin"/>
      </w:r>
      <w:r w:rsidR="00BA7B07">
        <w:rPr>
          <w:rFonts w:ascii="Arial" w:hAnsi="Arial" w:cs="Arial"/>
        </w:rPr>
        <w:instrText xml:space="preserve"> REF _Ref115102425 \n \h </w:instrText>
      </w:r>
      <w:r w:rsidR="00BA7B07">
        <w:rPr>
          <w:rFonts w:ascii="Arial" w:hAnsi="Arial" w:cs="Arial"/>
        </w:rPr>
      </w:r>
      <w:r w:rsidR="00BA7B07">
        <w:rPr>
          <w:rFonts w:ascii="Arial" w:hAnsi="Arial" w:cs="Arial"/>
        </w:rPr>
        <w:fldChar w:fldCharType="separate"/>
      </w:r>
      <w:r w:rsidR="00BA7B07">
        <w:rPr>
          <w:rFonts w:ascii="Arial" w:hAnsi="Arial" w:cs="Arial"/>
        </w:rPr>
        <w:t>[3]</w:t>
      </w:r>
      <w:r w:rsidR="00BA7B07">
        <w:rPr>
          <w:rFonts w:ascii="Arial" w:hAnsi="Arial" w:cs="Arial"/>
        </w:rPr>
        <w:fldChar w:fldCharType="end"/>
      </w:r>
      <w:r w:rsidR="0063338A">
        <w:rPr>
          <w:rFonts w:ascii="Arial" w:hAnsi="Arial" w:cs="Arial"/>
        </w:rPr>
        <w:t>. A</w:t>
      </w:r>
      <w:r w:rsidR="00BA7B07">
        <w:rPr>
          <w:rFonts w:ascii="Arial" w:hAnsi="Arial" w:cs="Arial"/>
        </w:rPr>
        <w:t xml:space="preserve">s </w:t>
      </w:r>
      <w:r w:rsidR="006D5AA6">
        <w:rPr>
          <w:rFonts w:ascii="Arial" w:hAnsi="Arial" w:cs="Arial"/>
        </w:rPr>
        <w:t xml:space="preserve">discussed </w:t>
      </w:r>
      <w:r w:rsidR="00BA7B07">
        <w:rPr>
          <w:rFonts w:ascii="Arial" w:hAnsi="Arial" w:cs="Arial"/>
        </w:rPr>
        <w:t xml:space="preserve">in offline 222 </w:t>
      </w:r>
      <w:r w:rsidR="00BA7B07">
        <w:rPr>
          <w:rFonts w:ascii="Arial" w:hAnsi="Arial" w:cs="Arial"/>
        </w:rPr>
        <w:fldChar w:fldCharType="begin"/>
      </w:r>
      <w:r w:rsidR="00BA7B07">
        <w:rPr>
          <w:rFonts w:ascii="Arial" w:hAnsi="Arial" w:cs="Arial"/>
        </w:rPr>
        <w:instrText xml:space="preserve"> REF _Ref114561953 \n \h </w:instrText>
      </w:r>
      <w:r w:rsidR="00BA7B07">
        <w:rPr>
          <w:rFonts w:ascii="Arial" w:hAnsi="Arial" w:cs="Arial"/>
        </w:rPr>
      </w:r>
      <w:r w:rsidR="00BA7B07">
        <w:rPr>
          <w:rFonts w:ascii="Arial" w:hAnsi="Arial" w:cs="Arial"/>
        </w:rPr>
        <w:fldChar w:fldCharType="separate"/>
      </w:r>
      <w:r w:rsidR="00BA7B07">
        <w:rPr>
          <w:rFonts w:ascii="Arial" w:hAnsi="Arial" w:cs="Arial"/>
        </w:rPr>
        <w:t>[2]</w:t>
      </w:r>
      <w:r w:rsidR="00BA7B07">
        <w:rPr>
          <w:rFonts w:ascii="Arial" w:hAnsi="Arial" w:cs="Arial"/>
        </w:rPr>
        <w:fldChar w:fldCharType="end"/>
      </w:r>
      <w:r w:rsidR="00BA7B07">
        <w:rPr>
          <w:rFonts w:ascii="Arial" w:hAnsi="Arial" w:cs="Arial"/>
        </w:rPr>
        <w:t xml:space="preserve">, some modifications </w:t>
      </w:r>
      <w:r>
        <w:rPr>
          <w:rFonts w:ascii="Arial" w:hAnsi="Arial" w:cs="Arial"/>
        </w:rPr>
        <w:t xml:space="preserve">to what was proposed in [3] </w:t>
      </w:r>
      <w:r w:rsidR="00BA7B07">
        <w:rPr>
          <w:rFonts w:ascii="Arial" w:hAnsi="Arial" w:cs="Arial"/>
        </w:rPr>
        <w:t xml:space="preserve">are needed to </w:t>
      </w:r>
      <w:r w:rsidR="00AD0FD8">
        <w:rPr>
          <w:rFonts w:ascii="Arial" w:hAnsi="Arial" w:cs="Arial"/>
        </w:rPr>
        <w:t>properly cover the case</w:t>
      </w:r>
      <w:r w:rsidR="0063338A">
        <w:rPr>
          <w:rFonts w:ascii="Arial" w:hAnsi="Arial" w:cs="Arial"/>
        </w:rPr>
        <w:t xml:space="preserve"> of </w:t>
      </w:r>
      <w:proofErr w:type="spellStart"/>
      <w:r w:rsidR="00A52976">
        <w:rPr>
          <w:rFonts w:ascii="Arial" w:hAnsi="Arial" w:cs="Arial"/>
        </w:rPr>
        <w:t>PSCell</w:t>
      </w:r>
      <w:proofErr w:type="spellEnd"/>
      <w:r w:rsidR="00A52976">
        <w:rPr>
          <w:rFonts w:ascii="Arial" w:hAnsi="Arial" w:cs="Arial"/>
        </w:rPr>
        <w:t xml:space="preserve"> of </w:t>
      </w:r>
      <w:r w:rsidR="0063338A">
        <w:rPr>
          <w:rFonts w:ascii="Arial" w:hAnsi="Arial" w:cs="Arial"/>
        </w:rPr>
        <w:t>deactivated SCG in 5.15.1</w:t>
      </w:r>
      <w:r w:rsidR="00AD0FD8">
        <w:rPr>
          <w:rFonts w:ascii="Arial" w:hAnsi="Arial" w:cs="Arial"/>
        </w:rPr>
        <w:t xml:space="preserve">. </w:t>
      </w:r>
      <w:r w:rsidR="006D5AA6">
        <w:rPr>
          <w:rFonts w:ascii="Arial" w:hAnsi="Arial" w:cs="Arial"/>
        </w:rPr>
        <w:t xml:space="preserve">Some suggestions were made in [2], but essentially the case where the Serving Cell is </w:t>
      </w:r>
      <w:proofErr w:type="spellStart"/>
      <w:r w:rsidR="006D5AA6">
        <w:rPr>
          <w:rFonts w:ascii="Arial" w:hAnsi="Arial" w:cs="Arial"/>
        </w:rPr>
        <w:t>PSCell</w:t>
      </w:r>
      <w:proofErr w:type="spellEnd"/>
      <w:r w:rsidR="006D5AA6">
        <w:rPr>
          <w:rFonts w:ascii="Arial" w:hAnsi="Arial" w:cs="Arial"/>
        </w:rPr>
        <w:t xml:space="preserve"> of deactivated SCG needs to be excluded from the first if sentence covering the handling for activated BWP. </w:t>
      </w:r>
      <w:r w:rsidR="00A52976">
        <w:rPr>
          <w:rFonts w:ascii="Arial" w:hAnsi="Arial" w:cs="Arial"/>
        </w:rPr>
        <w:t>C</w:t>
      </w:r>
      <w:r w:rsidR="00AD0FD8">
        <w:rPr>
          <w:rFonts w:ascii="Arial" w:hAnsi="Arial" w:cs="Arial"/>
        </w:rPr>
        <w:t>orrespondingly</w:t>
      </w:r>
      <w:r w:rsidR="00DF3435">
        <w:rPr>
          <w:rFonts w:ascii="Arial" w:hAnsi="Arial" w:cs="Arial"/>
        </w:rPr>
        <w:t xml:space="preserve">, the case </w:t>
      </w:r>
      <w:r w:rsidR="006D5AA6">
        <w:rPr>
          <w:rFonts w:ascii="Arial" w:hAnsi="Arial" w:cs="Arial"/>
        </w:rPr>
        <w:t xml:space="preserve">where the Serving Cell is </w:t>
      </w:r>
      <w:proofErr w:type="spellStart"/>
      <w:r w:rsidR="006D5AA6">
        <w:rPr>
          <w:rFonts w:ascii="Arial" w:hAnsi="Arial" w:cs="Arial"/>
        </w:rPr>
        <w:t>PSCell</w:t>
      </w:r>
      <w:proofErr w:type="spellEnd"/>
      <w:r w:rsidR="006D5AA6">
        <w:rPr>
          <w:rFonts w:ascii="Arial" w:hAnsi="Arial" w:cs="Arial"/>
        </w:rPr>
        <w:t xml:space="preserve"> of deactivated SCG needs to be added to the last if sentence covering the handling for deactivated BWP. The necessary changes are copied below for reference.</w:t>
      </w:r>
    </w:p>
    <w:p w14:paraId="169761C0" w14:textId="77777777" w:rsidR="006D5AA6" w:rsidRPr="006D5AA6" w:rsidRDefault="006D5AA6" w:rsidP="006D5AA6">
      <w:pPr>
        <w:ind w:left="284"/>
        <w:rPr>
          <w:lang w:eastAsia="ko-KR"/>
        </w:rPr>
      </w:pPr>
      <w:r w:rsidRPr="006D5AA6">
        <w:rPr>
          <w:lang w:eastAsia="ko-KR"/>
        </w:rPr>
        <w:t>For each activated Serving Cell configured with a BWP, the MAC entity shall:</w:t>
      </w:r>
    </w:p>
    <w:p w14:paraId="488DCA62" w14:textId="55713C0A" w:rsidR="006D5AA6" w:rsidRPr="006D5AA6" w:rsidRDefault="006D5AA6" w:rsidP="006D5AA6">
      <w:pPr>
        <w:ind w:left="852" w:hanging="284"/>
        <w:rPr>
          <w:lang w:eastAsia="ko-KR"/>
        </w:rPr>
      </w:pPr>
      <w:r w:rsidRPr="006D5AA6">
        <w:rPr>
          <w:lang w:eastAsia="ko-KR"/>
        </w:rPr>
        <w:t>1&gt;</w:t>
      </w:r>
      <w:r w:rsidRPr="006D5AA6">
        <w:rPr>
          <w:lang w:eastAsia="ko-KR"/>
        </w:rPr>
        <w:tab/>
        <w:t>if a BWP is activated and</w:t>
      </w:r>
      <w:r w:rsidRPr="006D5AA6">
        <w:rPr>
          <w:noProof/>
          <w:lang w:eastAsia="zh-CN"/>
        </w:rPr>
        <w:t xml:space="preserve"> the active DL BWP for the Serving Cell</w:t>
      </w:r>
      <w:r w:rsidRPr="006D5AA6">
        <w:rPr>
          <w:lang w:eastAsia="ko-KR"/>
        </w:rPr>
        <w:t xml:space="preserve"> is not the dormant BWP</w:t>
      </w:r>
      <w:ins w:id="5" w:author="Author">
        <w:r w:rsidRPr="006D5AA6">
          <w:rPr>
            <w:lang w:eastAsia="ko-KR"/>
          </w:rPr>
          <w:t xml:space="preserve"> and the Serving Cell is not the </w:t>
        </w:r>
        <w:proofErr w:type="spellStart"/>
        <w:r w:rsidRPr="006D5AA6">
          <w:rPr>
            <w:lang w:eastAsia="ko-KR"/>
          </w:rPr>
          <w:t>PSCell</w:t>
        </w:r>
        <w:proofErr w:type="spellEnd"/>
        <w:r w:rsidRPr="006D5AA6">
          <w:rPr>
            <w:lang w:eastAsia="ko-KR"/>
          </w:rPr>
          <w:t xml:space="preserve"> of deactivated SCG</w:t>
        </w:r>
      </w:ins>
      <w:r w:rsidRPr="006D5AA6">
        <w:rPr>
          <w:lang w:eastAsia="ko-KR"/>
        </w:rPr>
        <w:t>:</w:t>
      </w:r>
    </w:p>
    <w:p w14:paraId="0299DDF5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transmit on UL-SCH on the BWP;</w:t>
      </w:r>
    </w:p>
    <w:p w14:paraId="63E4B700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transmit on RACH on the BWP, if PRACH occasions are configured;</w:t>
      </w:r>
    </w:p>
    <w:p w14:paraId="584D6147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monitor the PDCCH on the BWP;</w:t>
      </w:r>
    </w:p>
    <w:p w14:paraId="2B99CF50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transmit PUCCH on the BWP, if configured;</w:t>
      </w:r>
    </w:p>
    <w:p w14:paraId="46B306D4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report CSI for the BWP;</w:t>
      </w:r>
    </w:p>
    <w:p w14:paraId="5D19D9E4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transmit SRS on the BWP, if configured;</w:t>
      </w:r>
    </w:p>
    <w:p w14:paraId="43C8E8BA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receive DL-SCH on the BWP;</w:t>
      </w:r>
    </w:p>
    <w:p w14:paraId="0D950CCD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(re-)initialize any suspended configured uplink grants of configured grant Type 1 on the active BWP according to the stored configuration, if any, and to start in the symbol according to rules in clause 5.8.2;</w:t>
      </w:r>
    </w:p>
    <w:p w14:paraId="2A18D729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 xml:space="preserve">if </w:t>
      </w:r>
      <w:proofErr w:type="spellStart"/>
      <w:r w:rsidRPr="006D5AA6">
        <w:rPr>
          <w:i/>
          <w:lang w:eastAsia="ko-KR"/>
        </w:rPr>
        <w:t>lbt-FailureRecoveryConfig</w:t>
      </w:r>
      <w:proofErr w:type="spellEnd"/>
      <w:r w:rsidRPr="006D5AA6">
        <w:rPr>
          <w:lang w:eastAsia="ko-KR"/>
        </w:rPr>
        <w:t xml:space="preserve"> is configured:</w:t>
      </w:r>
    </w:p>
    <w:p w14:paraId="16030CB3" w14:textId="77777777" w:rsidR="006D5AA6" w:rsidRPr="006D5AA6" w:rsidRDefault="006D5AA6" w:rsidP="006D5AA6">
      <w:pPr>
        <w:ind w:left="1419" w:hanging="284"/>
        <w:rPr>
          <w:lang w:eastAsia="ko-KR"/>
        </w:rPr>
      </w:pPr>
      <w:bookmarkStart w:id="6" w:name="_Hlk26363408"/>
      <w:r w:rsidRPr="006D5AA6">
        <w:rPr>
          <w:lang w:eastAsia="ko-KR"/>
        </w:rPr>
        <w:t>3&gt;</w:t>
      </w:r>
      <w:r w:rsidRPr="006D5AA6">
        <w:rPr>
          <w:lang w:eastAsia="ko-KR"/>
        </w:rPr>
        <w:tab/>
        <w:t xml:space="preserve">stop the </w:t>
      </w:r>
      <w:proofErr w:type="spellStart"/>
      <w:r w:rsidRPr="006D5AA6">
        <w:rPr>
          <w:i/>
          <w:lang w:eastAsia="ko-KR"/>
        </w:rPr>
        <w:t>lbt-FailureDetectionTimer</w:t>
      </w:r>
      <w:proofErr w:type="spellEnd"/>
      <w:r w:rsidRPr="006D5AA6">
        <w:rPr>
          <w:lang w:eastAsia="ko-KR"/>
        </w:rPr>
        <w:t>, if running;</w:t>
      </w:r>
    </w:p>
    <w:p w14:paraId="0E0AE97A" w14:textId="77777777" w:rsidR="006D5AA6" w:rsidRPr="006D5AA6" w:rsidRDefault="006D5AA6" w:rsidP="006D5AA6">
      <w:pPr>
        <w:ind w:left="1419" w:hanging="284"/>
        <w:rPr>
          <w:lang w:eastAsia="ko-KR"/>
        </w:rPr>
      </w:pPr>
      <w:r w:rsidRPr="006D5AA6">
        <w:rPr>
          <w:lang w:eastAsia="ko-KR"/>
        </w:rPr>
        <w:t>3&gt;</w:t>
      </w:r>
      <w:r w:rsidRPr="006D5AA6">
        <w:rPr>
          <w:lang w:eastAsia="ko-KR"/>
        </w:rPr>
        <w:tab/>
        <w:t xml:space="preserve">set </w:t>
      </w:r>
      <w:r w:rsidRPr="006D5AA6">
        <w:rPr>
          <w:i/>
          <w:lang w:eastAsia="ko-KR"/>
        </w:rPr>
        <w:t>LBT_COUNTER</w:t>
      </w:r>
      <w:r w:rsidRPr="006D5AA6">
        <w:rPr>
          <w:lang w:eastAsia="ko-KR"/>
        </w:rPr>
        <w:t xml:space="preserve"> to 0;</w:t>
      </w:r>
    </w:p>
    <w:p w14:paraId="53AB9482" w14:textId="77777777" w:rsidR="006D5AA6" w:rsidRPr="006D5AA6" w:rsidRDefault="006D5AA6" w:rsidP="006D5AA6">
      <w:pPr>
        <w:ind w:left="1419" w:hanging="284"/>
        <w:rPr>
          <w:lang w:eastAsia="ko-KR"/>
        </w:rPr>
      </w:pPr>
      <w:r w:rsidRPr="006D5AA6">
        <w:rPr>
          <w:lang w:eastAsia="ko-KR"/>
        </w:rPr>
        <w:t>3&gt;</w:t>
      </w:r>
      <w:r w:rsidRPr="006D5AA6">
        <w:rPr>
          <w:lang w:eastAsia="ko-KR"/>
        </w:rPr>
        <w:tab/>
        <w:t>monitor LBT failure indications from lower layers as specified in clause 5.21.2.</w:t>
      </w:r>
      <w:bookmarkEnd w:id="6"/>
    </w:p>
    <w:p w14:paraId="786D18FD" w14:textId="77777777" w:rsidR="006D5AA6" w:rsidRPr="006D5AA6" w:rsidRDefault="006D5AA6" w:rsidP="006D5AA6">
      <w:pPr>
        <w:ind w:left="852" w:hanging="284"/>
        <w:rPr>
          <w:lang w:eastAsia="ko-KR"/>
        </w:rPr>
      </w:pPr>
      <w:r w:rsidRPr="006D5AA6">
        <w:rPr>
          <w:lang w:eastAsia="ko-KR"/>
        </w:rPr>
        <w:t>1&gt;</w:t>
      </w:r>
      <w:r w:rsidRPr="006D5AA6">
        <w:rPr>
          <w:lang w:eastAsia="ko-KR"/>
        </w:rPr>
        <w:tab/>
        <w:t xml:space="preserve">if a BWP is activated and </w:t>
      </w:r>
      <w:r w:rsidRPr="006D5AA6">
        <w:rPr>
          <w:noProof/>
          <w:lang w:eastAsia="zh-CN"/>
        </w:rPr>
        <w:t>the active DL BWP for the Serving Cell</w:t>
      </w:r>
      <w:r w:rsidRPr="006D5AA6">
        <w:rPr>
          <w:noProof/>
          <w:lang w:eastAsia="ko-KR"/>
        </w:rPr>
        <w:t xml:space="preserve"> </w:t>
      </w:r>
      <w:r w:rsidRPr="006D5AA6">
        <w:rPr>
          <w:lang w:eastAsia="ko-KR"/>
        </w:rPr>
        <w:t>is dormant BWP:</w:t>
      </w:r>
    </w:p>
    <w:p w14:paraId="0C6492FB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 xml:space="preserve">stop the </w:t>
      </w:r>
      <w:proofErr w:type="spellStart"/>
      <w:r w:rsidRPr="006D5AA6">
        <w:rPr>
          <w:i/>
          <w:lang w:eastAsia="ko-KR"/>
        </w:rPr>
        <w:t>bwp-InactivityTimer</w:t>
      </w:r>
      <w:proofErr w:type="spellEnd"/>
      <w:r w:rsidRPr="006D5AA6">
        <w:rPr>
          <w:lang w:eastAsia="ko-KR"/>
        </w:rPr>
        <w:t xml:space="preserve"> of this Serving Cell, if running.</w:t>
      </w:r>
    </w:p>
    <w:p w14:paraId="09675E69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monitor the PDCCH on the BWP;</w:t>
      </w:r>
    </w:p>
    <w:p w14:paraId="5D9D9099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monitor the PDCCH for the BWP;</w:t>
      </w:r>
    </w:p>
    <w:p w14:paraId="00C12F1A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receive DL-SCH on the BWP;</w:t>
      </w:r>
    </w:p>
    <w:p w14:paraId="0E38B30B" w14:textId="77777777" w:rsidR="006D5AA6" w:rsidRPr="006D5AA6" w:rsidRDefault="006D5AA6" w:rsidP="006D5AA6">
      <w:pPr>
        <w:ind w:left="1135" w:hanging="284"/>
        <w:rPr>
          <w:lang w:eastAsia="en-US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report CSI on the BWP, report CSI except aperiodic CSI for the BWP</w:t>
      </w:r>
      <w:r w:rsidRPr="006D5AA6">
        <w:t>;</w:t>
      </w:r>
    </w:p>
    <w:p w14:paraId="3039621F" w14:textId="77777777" w:rsidR="006D5AA6" w:rsidRPr="006D5AA6" w:rsidRDefault="006D5AA6" w:rsidP="006D5AA6">
      <w:pPr>
        <w:ind w:left="1135" w:hanging="284"/>
      </w:pPr>
      <w:r w:rsidRPr="006D5AA6">
        <w:rPr>
          <w:lang w:eastAsia="ko-KR"/>
        </w:rPr>
        <w:t>2&gt;</w:t>
      </w:r>
      <w:r w:rsidRPr="006D5AA6">
        <w:tab/>
        <w:t>not transmit SRS on the BWP;</w:t>
      </w:r>
    </w:p>
    <w:p w14:paraId="24761C4A" w14:textId="77777777" w:rsidR="006D5AA6" w:rsidRPr="006D5AA6" w:rsidRDefault="006D5AA6" w:rsidP="006D5AA6">
      <w:pPr>
        <w:ind w:left="1135" w:hanging="284"/>
      </w:pPr>
      <w:r w:rsidRPr="006D5AA6">
        <w:rPr>
          <w:lang w:eastAsia="ko-KR"/>
        </w:rPr>
        <w:t>2&gt;</w:t>
      </w:r>
      <w:r w:rsidRPr="006D5AA6">
        <w:tab/>
        <w:t>not transmit on UL-SCH on the BWP;</w:t>
      </w:r>
    </w:p>
    <w:p w14:paraId="6227F69E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transmit on RACH on the BWP;</w:t>
      </w:r>
    </w:p>
    <w:p w14:paraId="322D08A4" w14:textId="77777777" w:rsidR="006D5AA6" w:rsidRPr="006D5AA6" w:rsidRDefault="006D5AA6" w:rsidP="006D5AA6">
      <w:pPr>
        <w:ind w:left="1135" w:hanging="284"/>
      </w:pPr>
      <w:r w:rsidRPr="006D5AA6">
        <w:rPr>
          <w:lang w:eastAsia="ko-KR"/>
        </w:rPr>
        <w:t>2&gt;</w:t>
      </w:r>
      <w:r w:rsidRPr="006D5AA6">
        <w:tab/>
        <w:t>not transmit PUCCH on the BWP;</w:t>
      </w:r>
    </w:p>
    <w:p w14:paraId="04B159B1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6D5AA6">
        <w:rPr>
          <w:lang w:eastAsia="ko-KR"/>
        </w:rPr>
        <w:t>SCell</w:t>
      </w:r>
      <w:proofErr w:type="spellEnd"/>
      <w:r w:rsidRPr="006D5AA6">
        <w:rPr>
          <w:lang w:eastAsia="ko-KR"/>
        </w:rPr>
        <w:t xml:space="preserve"> respectively;</w:t>
      </w:r>
    </w:p>
    <w:p w14:paraId="22CA942C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 xml:space="preserve">suspend any configured uplink grant Type 1 associated with the </w:t>
      </w:r>
      <w:proofErr w:type="spellStart"/>
      <w:r w:rsidRPr="006D5AA6">
        <w:rPr>
          <w:lang w:eastAsia="ko-KR"/>
        </w:rPr>
        <w:t>SCell</w:t>
      </w:r>
      <w:proofErr w:type="spellEnd"/>
      <w:r w:rsidRPr="006D5AA6">
        <w:rPr>
          <w:lang w:eastAsia="ko-KR"/>
        </w:rPr>
        <w:t>;</w:t>
      </w:r>
    </w:p>
    <w:p w14:paraId="50A330A7" w14:textId="77777777" w:rsidR="006D5AA6" w:rsidRPr="006D5AA6" w:rsidRDefault="006D5AA6" w:rsidP="006D5AA6">
      <w:pPr>
        <w:ind w:left="1135" w:hanging="284"/>
        <w:rPr>
          <w:rFonts w:eastAsia="Malgun Gothic"/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 xml:space="preserve">if configured, perform beam failure detection and beam failure recovery for the </w:t>
      </w:r>
      <w:proofErr w:type="spellStart"/>
      <w:r w:rsidRPr="006D5AA6">
        <w:rPr>
          <w:lang w:eastAsia="ko-KR"/>
        </w:rPr>
        <w:t>SCell</w:t>
      </w:r>
      <w:proofErr w:type="spellEnd"/>
      <w:r w:rsidRPr="006D5AA6">
        <w:rPr>
          <w:lang w:eastAsia="ko-KR"/>
        </w:rPr>
        <w:t xml:space="preserve"> if beam failure is detected.</w:t>
      </w:r>
    </w:p>
    <w:p w14:paraId="1F8E5A40" w14:textId="0DA63894" w:rsidR="006D5AA6" w:rsidRPr="006D5AA6" w:rsidRDefault="006D5AA6" w:rsidP="006D5AA6">
      <w:pPr>
        <w:ind w:left="852" w:hanging="284"/>
        <w:rPr>
          <w:lang w:eastAsia="ko-KR"/>
        </w:rPr>
      </w:pPr>
      <w:r w:rsidRPr="006D5AA6">
        <w:rPr>
          <w:lang w:eastAsia="ko-KR"/>
        </w:rPr>
        <w:t>1&gt;</w:t>
      </w:r>
      <w:r w:rsidRPr="006D5AA6">
        <w:rPr>
          <w:lang w:eastAsia="ko-KR"/>
        </w:rPr>
        <w:tab/>
        <w:t>if a BWP is deactivated</w:t>
      </w:r>
      <w:ins w:id="7" w:author="Author">
        <w:r w:rsidRPr="006D5AA6">
          <w:rPr>
            <w:lang w:eastAsia="ko-KR"/>
          </w:rPr>
          <w:t xml:space="preserve"> or the Serving Cell is </w:t>
        </w:r>
        <w:proofErr w:type="spellStart"/>
        <w:r w:rsidRPr="006D5AA6">
          <w:rPr>
            <w:lang w:eastAsia="ko-KR"/>
          </w:rPr>
          <w:t>PSCell</w:t>
        </w:r>
        <w:proofErr w:type="spellEnd"/>
        <w:r w:rsidRPr="006D5AA6">
          <w:rPr>
            <w:lang w:eastAsia="ko-KR"/>
          </w:rPr>
          <w:t xml:space="preserve"> of deactivated SCG</w:t>
        </w:r>
      </w:ins>
      <w:r w:rsidRPr="006D5AA6">
        <w:rPr>
          <w:lang w:eastAsia="ko-KR"/>
        </w:rPr>
        <w:t>:</w:t>
      </w:r>
    </w:p>
    <w:p w14:paraId="33290C16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lastRenderedPageBreak/>
        <w:t>2&gt;</w:t>
      </w:r>
      <w:r w:rsidRPr="006D5AA6">
        <w:rPr>
          <w:lang w:eastAsia="ko-KR"/>
        </w:rPr>
        <w:tab/>
        <w:t>not transmit on UL-SCH on the BWP;</w:t>
      </w:r>
    </w:p>
    <w:p w14:paraId="48C182BB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transmit on RACH on the BWP;</w:t>
      </w:r>
    </w:p>
    <w:p w14:paraId="42C11880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monitor the PDCCH on the BWP;</w:t>
      </w:r>
    </w:p>
    <w:p w14:paraId="04D5B4CE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transmit PUCCH on the BWP;</w:t>
      </w:r>
    </w:p>
    <w:p w14:paraId="1585EF32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report CSI for the BWP;</w:t>
      </w:r>
    </w:p>
    <w:p w14:paraId="4E361905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transmit SRS on the BWP;</w:t>
      </w:r>
    </w:p>
    <w:p w14:paraId="0C6AB614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not receive DL-SCH on the BWP;</w:t>
      </w:r>
    </w:p>
    <w:p w14:paraId="74D7C7E6" w14:textId="77777777" w:rsidR="006D5AA6" w:rsidRP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clear any configured downlink assignment and configured uplink grant of configured grant Type 2 on the BWP;</w:t>
      </w:r>
    </w:p>
    <w:p w14:paraId="151CA9F5" w14:textId="3AEF660A" w:rsidR="006D5AA6" w:rsidRDefault="006D5AA6" w:rsidP="006D5AA6">
      <w:pPr>
        <w:ind w:left="1135" w:hanging="284"/>
        <w:rPr>
          <w:lang w:eastAsia="ko-KR"/>
        </w:rPr>
      </w:pPr>
      <w:r w:rsidRPr="006D5AA6">
        <w:rPr>
          <w:lang w:eastAsia="ko-KR"/>
        </w:rPr>
        <w:t>2&gt;</w:t>
      </w:r>
      <w:r w:rsidRPr="006D5AA6">
        <w:rPr>
          <w:lang w:eastAsia="ko-KR"/>
        </w:rPr>
        <w:tab/>
        <w:t>suspend any configured uplink grant of configured grant Type 1 on the inactive BWP.</w:t>
      </w:r>
    </w:p>
    <w:p w14:paraId="0D2A526C" w14:textId="77777777" w:rsidR="00A52976" w:rsidRPr="006D5AA6" w:rsidRDefault="00A52976" w:rsidP="006D5AA6">
      <w:pPr>
        <w:ind w:left="1135" w:hanging="284"/>
        <w:rPr>
          <w:lang w:eastAsia="ko-KR"/>
        </w:rPr>
      </w:pPr>
    </w:p>
    <w:p w14:paraId="66194D6E" w14:textId="45E4346A" w:rsidR="00A52976" w:rsidRDefault="00A52976" w:rsidP="00A52976">
      <w:pPr>
        <w:pStyle w:val="Proposal"/>
      </w:pPr>
      <w:bookmarkStart w:id="8" w:name="_Toc115431454"/>
      <w:r>
        <w:t xml:space="preserve">The </w:t>
      </w:r>
      <w:r w:rsidR="00D07BF6">
        <w:t xml:space="preserve">BWP </w:t>
      </w:r>
      <w:r>
        <w:t xml:space="preserve">handling </w:t>
      </w:r>
      <w:r w:rsidR="00D07BF6">
        <w:t xml:space="preserve">for </w:t>
      </w:r>
      <w:proofErr w:type="spellStart"/>
      <w:r>
        <w:t>PSCell</w:t>
      </w:r>
      <w:proofErr w:type="spellEnd"/>
      <w:r>
        <w:t xml:space="preserve"> of deactivated SCG is corrected in 5.15.1.</w:t>
      </w:r>
      <w:bookmarkEnd w:id="8"/>
    </w:p>
    <w:p w14:paraId="27726DE6" w14:textId="77777777" w:rsidR="006D5AA6" w:rsidRDefault="006D5AA6" w:rsidP="00CE6EC3">
      <w:pPr>
        <w:rPr>
          <w:rFonts w:ascii="Arial" w:hAnsi="Arial" w:cs="Arial"/>
        </w:rPr>
      </w:pPr>
    </w:p>
    <w:p w14:paraId="491456ED" w14:textId="6E931FE3" w:rsidR="004205DB" w:rsidRDefault="001F6CD9" w:rsidP="00CE6E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have provided a </w:t>
      </w:r>
      <w:r w:rsidR="00597F33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 with the necessary modifications in </w:t>
      </w:r>
      <w:r w:rsidR="00597F33">
        <w:rPr>
          <w:rFonts w:ascii="Arial" w:hAnsi="Arial" w:cs="Arial"/>
        </w:rPr>
        <w:fldChar w:fldCharType="begin"/>
      </w:r>
      <w:r w:rsidR="00597F33">
        <w:rPr>
          <w:rFonts w:ascii="Arial" w:hAnsi="Arial" w:cs="Arial"/>
        </w:rPr>
        <w:instrText xml:space="preserve"> REF _Ref115285262 \r \h </w:instrText>
      </w:r>
      <w:r w:rsidR="00597F33">
        <w:rPr>
          <w:rFonts w:ascii="Arial" w:hAnsi="Arial" w:cs="Arial"/>
        </w:rPr>
      </w:r>
      <w:r w:rsidR="00597F33">
        <w:rPr>
          <w:rFonts w:ascii="Arial" w:hAnsi="Arial" w:cs="Arial"/>
        </w:rPr>
        <w:fldChar w:fldCharType="separate"/>
      </w:r>
      <w:r w:rsidR="00597F33">
        <w:rPr>
          <w:rFonts w:ascii="Arial" w:hAnsi="Arial" w:cs="Arial"/>
        </w:rPr>
        <w:t>[4]</w:t>
      </w:r>
      <w:r w:rsidR="00597F3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14:paraId="02D0013B" w14:textId="509FC1B2" w:rsidR="00B47323" w:rsidRDefault="00597F33" w:rsidP="00B47323">
      <w:pPr>
        <w:pStyle w:val="Proposal"/>
      </w:pPr>
      <w:bookmarkStart w:id="9" w:name="_Toc115431455"/>
      <w:r>
        <w:t>RAN2 to agree the CR in R2-22</w:t>
      </w:r>
      <w:r w:rsidR="00D07BF6">
        <w:t>10672</w:t>
      </w:r>
      <w:r w:rsidR="00B47323">
        <w:t>.</w:t>
      </w:r>
      <w:bookmarkEnd w:id="9"/>
    </w:p>
    <w:p w14:paraId="129EDCE1" w14:textId="77777777" w:rsidR="00856E52" w:rsidRDefault="00856E52" w:rsidP="005A30E0">
      <w:pPr>
        <w:pStyle w:val="BodyText"/>
      </w:pPr>
    </w:p>
    <w:p w14:paraId="7026E527" w14:textId="0BB3FA36" w:rsidR="00C01F33" w:rsidRPr="00CE0424" w:rsidRDefault="0015065F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04323BD" w14:textId="5596B61B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D8EFAA9" w14:textId="2E3D36A2" w:rsidR="00C6358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431454" w:history="1">
        <w:r w:rsidR="00C63584" w:rsidRPr="00C90DBC">
          <w:rPr>
            <w:rStyle w:val="Hyperlink"/>
            <w:noProof/>
          </w:rPr>
          <w:t>Proposal 1</w:t>
        </w:r>
        <w:r w:rsidR="00C6358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C63584" w:rsidRPr="00C90DBC">
          <w:rPr>
            <w:rStyle w:val="Hyperlink"/>
            <w:noProof/>
          </w:rPr>
          <w:t>The BWP handling for PSCell of deactivated SCG is corrected in 5.15.1.</w:t>
        </w:r>
      </w:hyperlink>
    </w:p>
    <w:p w14:paraId="6132FEC8" w14:textId="3FAB2801" w:rsidR="00C63584" w:rsidRDefault="00C635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5431455" w:history="1">
        <w:r w:rsidRPr="00C90DB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C90DBC">
          <w:rPr>
            <w:rStyle w:val="Hyperlink"/>
            <w:noProof/>
          </w:rPr>
          <w:t>RAN2 to agree the CR in R2-2210672.</w:t>
        </w:r>
      </w:hyperlink>
    </w:p>
    <w:p w14:paraId="70857C6F" w14:textId="7C65333E" w:rsidR="00B24FA4" w:rsidRDefault="006E1C82" w:rsidP="00B24FA4">
      <w:pPr>
        <w:pStyle w:val="BodyText"/>
      </w:pPr>
      <w:r>
        <w:rPr>
          <w:b/>
          <w:bCs/>
          <w:lang w:val="en-US"/>
        </w:rPr>
        <w:fldChar w:fldCharType="end"/>
      </w:r>
      <w:bookmarkStart w:id="10" w:name="_In-sequence_SDU_delivery"/>
      <w:bookmarkEnd w:id="10"/>
    </w:p>
    <w:p w14:paraId="13122A78" w14:textId="1E36ECAB" w:rsidR="00AC3213" w:rsidRPr="00CE0424" w:rsidRDefault="0015065F" w:rsidP="00AC3213">
      <w:pPr>
        <w:pStyle w:val="Heading1"/>
      </w:pPr>
      <w:r>
        <w:t>4</w:t>
      </w:r>
      <w:r>
        <w:tab/>
      </w:r>
      <w:r w:rsidR="00AC3213" w:rsidRPr="00CE0424">
        <w:t>References</w:t>
      </w:r>
    </w:p>
    <w:p w14:paraId="57E57B57" w14:textId="382A7CD1" w:rsidR="00367680" w:rsidRDefault="00C96C4F" w:rsidP="00D76568">
      <w:pPr>
        <w:pStyle w:val="Reference"/>
      </w:pPr>
      <w:bookmarkStart w:id="11" w:name="_Ref110372731"/>
      <w:bookmarkStart w:id="12" w:name="_Ref92188093"/>
      <w:bookmarkStart w:id="13" w:name="_Ref189046994"/>
      <w:r>
        <w:t>3GPP TS 38.321, MAC protocol specification, v17.1.0</w:t>
      </w:r>
      <w:bookmarkEnd w:id="11"/>
    </w:p>
    <w:bookmarkStart w:id="14" w:name="_Ref114561953"/>
    <w:p w14:paraId="00DE8A24" w14:textId="3E98A2BB" w:rsidR="00442AE9" w:rsidRDefault="00442AE9" w:rsidP="00442AE9">
      <w:pPr>
        <w:pStyle w:val="Reference"/>
      </w:pPr>
      <w:r>
        <w:fldChar w:fldCharType="begin"/>
      </w:r>
      <w:r>
        <w:instrText xml:space="preserve"> HYPERLINK "https://www.3gpp.org/ftp/TSG_RAN/WG2_RL2/TSGR2_119-e/Docs/R2-2208718.zip" </w:instrText>
      </w:r>
      <w:r>
        <w:fldChar w:fldCharType="separate"/>
      </w:r>
      <w:r>
        <w:rPr>
          <w:rStyle w:val="Hyperlink"/>
        </w:rPr>
        <w:t>R2-2208718</w:t>
      </w:r>
      <w:r>
        <w:rPr>
          <w:rStyle w:val="Hyperlink"/>
        </w:rPr>
        <w:fldChar w:fldCharType="end"/>
      </w:r>
      <w:r>
        <w:rPr>
          <w:rStyle w:val="Hyperlink"/>
        </w:rPr>
        <w:t>,</w:t>
      </w:r>
      <w:r>
        <w:t xml:space="preserve"> Report of [</w:t>
      </w:r>
      <w:r w:rsidRPr="005A1E15">
        <w:t>AT</w:t>
      </w:r>
      <w:r>
        <w:t>119-e</w:t>
      </w:r>
      <w:r w:rsidRPr="005A1E15">
        <w:t>][2</w:t>
      </w:r>
      <w:r>
        <w:t>22</w:t>
      </w:r>
      <w:r w:rsidRPr="005A1E15">
        <w:t>][</w:t>
      </w:r>
      <w:r>
        <w:t>DCCA</w:t>
      </w:r>
      <w:r w:rsidRPr="005A1E15">
        <w:t xml:space="preserve">] </w:t>
      </w:r>
      <w:r>
        <w:t>MAC/PDCP corrections to DCCA, Nokia</w:t>
      </w:r>
      <w:bookmarkEnd w:id="14"/>
      <w:r>
        <w:tab/>
        <w:t xml:space="preserve"> </w:t>
      </w:r>
    </w:p>
    <w:bookmarkStart w:id="15" w:name="_Ref115102425"/>
    <w:p w14:paraId="5103263B" w14:textId="57F33F2A" w:rsidR="00442AE9" w:rsidRDefault="00314DAC" w:rsidP="00FF4B29">
      <w:pPr>
        <w:pStyle w:val="Reference"/>
      </w:pPr>
      <w:r>
        <w:fldChar w:fldCharType="begin"/>
      </w:r>
      <w:r w:rsidR="00BA7B07">
        <w:instrText>HYPERLINK "https://www.3gpp.org/ftp/TSG_RAN/WG2_RL2/TSGR2_119-e/Docs/R2-2207011.zip"</w:instrText>
      </w:r>
      <w:r>
        <w:fldChar w:fldCharType="separate"/>
      </w:r>
      <w:r>
        <w:rPr>
          <w:rStyle w:val="Hyperlink"/>
        </w:rPr>
        <w:t>R2-2207011</w:t>
      </w:r>
      <w:r>
        <w:rPr>
          <w:rStyle w:val="Hyperlink"/>
        </w:rPr>
        <w:fldChar w:fldCharType="end"/>
      </w:r>
      <w:r>
        <w:t xml:space="preserve">, Miscellaneous Corrections for SCG </w:t>
      </w:r>
      <w:proofErr w:type="spellStart"/>
      <w:r>
        <w:t>activation_deactivation</w:t>
      </w:r>
      <w:proofErr w:type="spellEnd"/>
      <w:r>
        <w:t>, Samsung Electronics Co., Ltd</w:t>
      </w:r>
      <w:bookmarkEnd w:id="15"/>
    </w:p>
    <w:p w14:paraId="29CB0B2C" w14:textId="7862F33E" w:rsidR="00597F33" w:rsidRDefault="00597F33" w:rsidP="00FF4B29">
      <w:pPr>
        <w:pStyle w:val="Reference"/>
      </w:pPr>
      <w:bookmarkStart w:id="16" w:name="_Ref115285262"/>
      <w:r w:rsidRPr="00D07BF6">
        <w:t>R2-22</w:t>
      </w:r>
      <w:r w:rsidR="00D07BF6">
        <w:t>10672</w:t>
      </w:r>
      <w:r>
        <w:t>, Correction on BWP handling for deactivated SCG, Ericsson</w:t>
      </w:r>
      <w:bookmarkEnd w:id="16"/>
    </w:p>
    <w:p w14:paraId="61F18ADD" w14:textId="77777777" w:rsidR="00973A60" w:rsidRDefault="00973A60" w:rsidP="00973A60">
      <w:pPr>
        <w:pStyle w:val="Reference"/>
        <w:numPr>
          <w:ilvl w:val="0"/>
          <w:numId w:val="0"/>
        </w:numPr>
        <w:ind w:left="567" w:hanging="567"/>
        <w:rPr>
          <w:noProof/>
          <w:lang w:eastAsia="en-US"/>
        </w:rPr>
      </w:pPr>
    </w:p>
    <w:bookmarkEnd w:id="12"/>
    <w:bookmarkEnd w:id="13"/>
    <w:sectPr w:rsidR="00973A60" w:rsidSect="00094AF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4883B" w14:textId="77777777" w:rsidR="007649C8" w:rsidRDefault="007649C8">
      <w:r>
        <w:separator/>
      </w:r>
    </w:p>
  </w:endnote>
  <w:endnote w:type="continuationSeparator" w:id="0">
    <w:p w14:paraId="0A1C842E" w14:textId="77777777" w:rsidR="007649C8" w:rsidRDefault="007649C8">
      <w:r>
        <w:continuationSeparator/>
      </w:r>
    </w:p>
  </w:endnote>
  <w:endnote w:type="continuationNotice" w:id="1">
    <w:p w14:paraId="5177B7AE" w14:textId="77777777" w:rsidR="007649C8" w:rsidRDefault="007649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7C93C" w14:textId="77777777" w:rsidR="00982E68" w:rsidRDefault="00982E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7F72" w14:textId="77777777" w:rsidR="007649C8" w:rsidRDefault="007649C8">
      <w:r>
        <w:separator/>
      </w:r>
    </w:p>
  </w:footnote>
  <w:footnote w:type="continuationSeparator" w:id="0">
    <w:p w14:paraId="2E17228B" w14:textId="77777777" w:rsidR="007649C8" w:rsidRDefault="007649C8">
      <w:r>
        <w:continuationSeparator/>
      </w:r>
    </w:p>
  </w:footnote>
  <w:footnote w:type="continuationNotice" w:id="1">
    <w:p w14:paraId="14294E10" w14:textId="77777777" w:rsidR="007649C8" w:rsidRDefault="007649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80DA8" w14:textId="77777777" w:rsidR="00982E68" w:rsidRDefault="00982E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966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863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0930B7"/>
    <w:multiLevelType w:val="multilevel"/>
    <w:tmpl w:val="34309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9E0EE0"/>
    <w:multiLevelType w:val="hybridMultilevel"/>
    <w:tmpl w:val="D78E1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54E0A"/>
    <w:multiLevelType w:val="hybridMultilevel"/>
    <w:tmpl w:val="84147EB8"/>
    <w:lvl w:ilvl="0" w:tplc="2EF02CF2">
      <w:start w:val="2"/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1FF40A5E"/>
    <w:multiLevelType w:val="hybridMultilevel"/>
    <w:tmpl w:val="C2E43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5A15CA"/>
    <w:multiLevelType w:val="hybridMultilevel"/>
    <w:tmpl w:val="D3782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65A56EC"/>
    <w:multiLevelType w:val="hybridMultilevel"/>
    <w:tmpl w:val="D680826E"/>
    <w:lvl w:ilvl="0" w:tplc="153E409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784101"/>
    <w:multiLevelType w:val="hybridMultilevel"/>
    <w:tmpl w:val="1F8ED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108EC"/>
    <w:multiLevelType w:val="hybridMultilevel"/>
    <w:tmpl w:val="F3D860D6"/>
    <w:lvl w:ilvl="0" w:tplc="4B2403A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003B7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D6663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BCB15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D00F6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642E9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9A35E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B6239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BE267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4F20EE20"/>
    <w:lvl w:ilvl="0" w:tplc="EFBE13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B1AF5"/>
    <w:multiLevelType w:val="hybridMultilevel"/>
    <w:tmpl w:val="64CECE7A"/>
    <w:lvl w:ilvl="0" w:tplc="A66E717E">
      <w:start w:val="2"/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A97CC1"/>
    <w:multiLevelType w:val="hybridMultilevel"/>
    <w:tmpl w:val="AEDA8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B29B4"/>
    <w:multiLevelType w:val="multilevel"/>
    <w:tmpl w:val="22009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900CD7"/>
    <w:multiLevelType w:val="hybridMultilevel"/>
    <w:tmpl w:val="B4C0B7D2"/>
    <w:lvl w:ilvl="0" w:tplc="31947C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F055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CBF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C5504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96F82D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6C0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58EA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F6E8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6A77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CF24B9"/>
    <w:multiLevelType w:val="hybridMultilevel"/>
    <w:tmpl w:val="4B6AA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E63D3A"/>
    <w:multiLevelType w:val="hybridMultilevel"/>
    <w:tmpl w:val="FC585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A030595"/>
    <w:multiLevelType w:val="hybridMultilevel"/>
    <w:tmpl w:val="879831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"/>
  </w:num>
  <w:num w:numId="4">
    <w:abstractNumId w:val="19"/>
  </w:num>
  <w:num w:numId="5">
    <w:abstractNumId w:val="20"/>
  </w:num>
  <w:num w:numId="6">
    <w:abstractNumId w:val="22"/>
  </w:num>
  <w:num w:numId="7">
    <w:abstractNumId w:val="9"/>
  </w:num>
  <w:num w:numId="8">
    <w:abstractNumId w:val="10"/>
  </w:num>
  <w:num w:numId="9">
    <w:abstractNumId w:val="5"/>
  </w:num>
  <w:num w:numId="10">
    <w:abstractNumId w:val="32"/>
  </w:num>
  <w:num w:numId="11">
    <w:abstractNumId w:val="12"/>
  </w:num>
  <w:num w:numId="12">
    <w:abstractNumId w:val="28"/>
  </w:num>
  <w:num w:numId="13">
    <w:abstractNumId w:val="29"/>
  </w:num>
  <w:num w:numId="14">
    <w:abstractNumId w:val="25"/>
  </w:num>
  <w:num w:numId="15">
    <w:abstractNumId w:val="35"/>
  </w:num>
  <w:num w:numId="16">
    <w:abstractNumId w:val="27"/>
  </w:num>
  <w:num w:numId="17">
    <w:abstractNumId w:val="8"/>
  </w:num>
  <w:num w:numId="18">
    <w:abstractNumId w:val="4"/>
  </w:num>
  <w:num w:numId="19">
    <w:abstractNumId w:val="6"/>
  </w:num>
  <w:num w:numId="20">
    <w:abstractNumId w:val="34"/>
  </w:num>
  <w:num w:numId="21">
    <w:abstractNumId w:val="13"/>
  </w:num>
  <w:num w:numId="22">
    <w:abstractNumId w:val="17"/>
  </w:num>
  <w:num w:numId="23">
    <w:abstractNumId w:val="3"/>
  </w:num>
  <w:num w:numId="24">
    <w:abstractNumId w:val="33"/>
  </w:num>
  <w:num w:numId="25">
    <w:abstractNumId w:val="23"/>
  </w:num>
  <w:num w:numId="26">
    <w:abstractNumId w:val="15"/>
  </w:num>
  <w:num w:numId="27">
    <w:abstractNumId w:val="11"/>
  </w:num>
  <w:num w:numId="28">
    <w:abstractNumId w:val="1"/>
  </w:num>
  <w:num w:numId="29">
    <w:abstractNumId w:val="0"/>
  </w:num>
  <w:num w:numId="30">
    <w:abstractNumId w:val="26"/>
  </w:num>
  <w:num w:numId="31">
    <w:abstractNumId w:val="30"/>
  </w:num>
  <w:num w:numId="32">
    <w:abstractNumId w:val="31"/>
  </w:num>
  <w:num w:numId="33">
    <w:abstractNumId w:val="24"/>
  </w:num>
  <w:num w:numId="34">
    <w:abstractNumId w:val="7"/>
  </w:num>
  <w:num w:numId="35">
    <w:abstractNumId w:val="21"/>
  </w:num>
  <w:num w:numId="36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26FA"/>
    <w:rsid w:val="00002A37"/>
    <w:rsid w:val="00002B9D"/>
    <w:rsid w:val="00004FCD"/>
    <w:rsid w:val="0000564C"/>
    <w:rsid w:val="00005777"/>
    <w:rsid w:val="00005829"/>
    <w:rsid w:val="00006446"/>
    <w:rsid w:val="00006896"/>
    <w:rsid w:val="00006BA2"/>
    <w:rsid w:val="000072BC"/>
    <w:rsid w:val="00007488"/>
    <w:rsid w:val="00007B54"/>
    <w:rsid w:val="00007CDC"/>
    <w:rsid w:val="0000E6C2"/>
    <w:rsid w:val="000102B2"/>
    <w:rsid w:val="000104C0"/>
    <w:rsid w:val="00010984"/>
    <w:rsid w:val="00011B28"/>
    <w:rsid w:val="00013195"/>
    <w:rsid w:val="00015814"/>
    <w:rsid w:val="00015D15"/>
    <w:rsid w:val="00016FAC"/>
    <w:rsid w:val="00017365"/>
    <w:rsid w:val="0001776E"/>
    <w:rsid w:val="00017C9C"/>
    <w:rsid w:val="0002044A"/>
    <w:rsid w:val="0002177D"/>
    <w:rsid w:val="00021B84"/>
    <w:rsid w:val="00024A4E"/>
    <w:rsid w:val="00024D4D"/>
    <w:rsid w:val="000254E4"/>
    <w:rsid w:val="0002564D"/>
    <w:rsid w:val="00025BDD"/>
    <w:rsid w:val="00025DD3"/>
    <w:rsid w:val="00025ECA"/>
    <w:rsid w:val="00026369"/>
    <w:rsid w:val="00026AC3"/>
    <w:rsid w:val="00027303"/>
    <w:rsid w:val="00030612"/>
    <w:rsid w:val="00030874"/>
    <w:rsid w:val="00031348"/>
    <w:rsid w:val="000325B8"/>
    <w:rsid w:val="00032B2D"/>
    <w:rsid w:val="00034C15"/>
    <w:rsid w:val="00036424"/>
    <w:rsid w:val="00036BA1"/>
    <w:rsid w:val="00040748"/>
    <w:rsid w:val="000418D9"/>
    <w:rsid w:val="000422E2"/>
    <w:rsid w:val="00042349"/>
    <w:rsid w:val="00042F22"/>
    <w:rsid w:val="00043489"/>
    <w:rsid w:val="000437E2"/>
    <w:rsid w:val="000444EF"/>
    <w:rsid w:val="0004519A"/>
    <w:rsid w:val="000468BE"/>
    <w:rsid w:val="000478A6"/>
    <w:rsid w:val="00047F9E"/>
    <w:rsid w:val="000515D1"/>
    <w:rsid w:val="00051928"/>
    <w:rsid w:val="000524D7"/>
    <w:rsid w:val="00052A07"/>
    <w:rsid w:val="00052E9C"/>
    <w:rsid w:val="000534E3"/>
    <w:rsid w:val="00054FF1"/>
    <w:rsid w:val="0005606A"/>
    <w:rsid w:val="00057117"/>
    <w:rsid w:val="000606AF"/>
    <w:rsid w:val="00061445"/>
    <w:rsid w:val="000616E7"/>
    <w:rsid w:val="00062C57"/>
    <w:rsid w:val="00062E70"/>
    <w:rsid w:val="000644ED"/>
    <w:rsid w:val="0006487E"/>
    <w:rsid w:val="00065E1A"/>
    <w:rsid w:val="00067226"/>
    <w:rsid w:val="0007062A"/>
    <w:rsid w:val="000708B3"/>
    <w:rsid w:val="00071042"/>
    <w:rsid w:val="00071483"/>
    <w:rsid w:val="0007162C"/>
    <w:rsid w:val="0007173C"/>
    <w:rsid w:val="00074133"/>
    <w:rsid w:val="00074598"/>
    <w:rsid w:val="00074C09"/>
    <w:rsid w:val="00076227"/>
    <w:rsid w:val="00077766"/>
    <w:rsid w:val="00077E5F"/>
    <w:rsid w:val="0008036A"/>
    <w:rsid w:val="00081AE6"/>
    <w:rsid w:val="000829A3"/>
    <w:rsid w:val="0008367F"/>
    <w:rsid w:val="000841AE"/>
    <w:rsid w:val="00084C41"/>
    <w:rsid w:val="000855EB"/>
    <w:rsid w:val="00085B52"/>
    <w:rsid w:val="00085D1F"/>
    <w:rsid w:val="000866F2"/>
    <w:rsid w:val="00086927"/>
    <w:rsid w:val="00086D98"/>
    <w:rsid w:val="0008725B"/>
    <w:rsid w:val="0009009F"/>
    <w:rsid w:val="00090DC2"/>
    <w:rsid w:val="00091557"/>
    <w:rsid w:val="000924C1"/>
    <w:rsid w:val="000924F0"/>
    <w:rsid w:val="00092A83"/>
    <w:rsid w:val="00092C50"/>
    <w:rsid w:val="00093474"/>
    <w:rsid w:val="000940A5"/>
    <w:rsid w:val="00094AF5"/>
    <w:rsid w:val="0009510F"/>
    <w:rsid w:val="0009593E"/>
    <w:rsid w:val="00096791"/>
    <w:rsid w:val="000970E4"/>
    <w:rsid w:val="00097D6B"/>
    <w:rsid w:val="000A0623"/>
    <w:rsid w:val="000A0BB1"/>
    <w:rsid w:val="000A0CD0"/>
    <w:rsid w:val="000A10CC"/>
    <w:rsid w:val="000A1526"/>
    <w:rsid w:val="000A1B53"/>
    <w:rsid w:val="000A1B7B"/>
    <w:rsid w:val="000A545B"/>
    <w:rsid w:val="000A56F2"/>
    <w:rsid w:val="000A59C4"/>
    <w:rsid w:val="000A6F0B"/>
    <w:rsid w:val="000A7531"/>
    <w:rsid w:val="000A75E0"/>
    <w:rsid w:val="000A7710"/>
    <w:rsid w:val="000A7C34"/>
    <w:rsid w:val="000B1011"/>
    <w:rsid w:val="000B1BA1"/>
    <w:rsid w:val="000B2719"/>
    <w:rsid w:val="000B3306"/>
    <w:rsid w:val="000B39FF"/>
    <w:rsid w:val="000B3A8F"/>
    <w:rsid w:val="000B4063"/>
    <w:rsid w:val="000B420C"/>
    <w:rsid w:val="000B4409"/>
    <w:rsid w:val="000B479A"/>
    <w:rsid w:val="000B4AB9"/>
    <w:rsid w:val="000B58C3"/>
    <w:rsid w:val="000B5B67"/>
    <w:rsid w:val="000B61E9"/>
    <w:rsid w:val="000B664A"/>
    <w:rsid w:val="000B66AF"/>
    <w:rsid w:val="000B6DF6"/>
    <w:rsid w:val="000B78DC"/>
    <w:rsid w:val="000C0A3B"/>
    <w:rsid w:val="000C165A"/>
    <w:rsid w:val="000C26B9"/>
    <w:rsid w:val="000C2797"/>
    <w:rsid w:val="000C2B29"/>
    <w:rsid w:val="000C2E19"/>
    <w:rsid w:val="000C3784"/>
    <w:rsid w:val="000C3B84"/>
    <w:rsid w:val="000C4AD4"/>
    <w:rsid w:val="000C733B"/>
    <w:rsid w:val="000D043A"/>
    <w:rsid w:val="000D0C54"/>
    <w:rsid w:val="000D0D07"/>
    <w:rsid w:val="000D0EBF"/>
    <w:rsid w:val="000D153C"/>
    <w:rsid w:val="000D24CB"/>
    <w:rsid w:val="000D4797"/>
    <w:rsid w:val="000D4F81"/>
    <w:rsid w:val="000D5A63"/>
    <w:rsid w:val="000D5AE7"/>
    <w:rsid w:val="000D628E"/>
    <w:rsid w:val="000D6842"/>
    <w:rsid w:val="000D7212"/>
    <w:rsid w:val="000D794D"/>
    <w:rsid w:val="000E001C"/>
    <w:rsid w:val="000E046A"/>
    <w:rsid w:val="000E0527"/>
    <w:rsid w:val="000E0C44"/>
    <w:rsid w:val="000E18BB"/>
    <w:rsid w:val="000E1E92"/>
    <w:rsid w:val="000E22B9"/>
    <w:rsid w:val="000E3009"/>
    <w:rsid w:val="000E38E0"/>
    <w:rsid w:val="000E4552"/>
    <w:rsid w:val="000E486C"/>
    <w:rsid w:val="000E5085"/>
    <w:rsid w:val="000E50B6"/>
    <w:rsid w:val="000E5BE9"/>
    <w:rsid w:val="000E6F94"/>
    <w:rsid w:val="000F06D6"/>
    <w:rsid w:val="000F0EB1"/>
    <w:rsid w:val="000F1106"/>
    <w:rsid w:val="000F1A8E"/>
    <w:rsid w:val="000F1B04"/>
    <w:rsid w:val="000F27F1"/>
    <w:rsid w:val="000F2894"/>
    <w:rsid w:val="000F2B88"/>
    <w:rsid w:val="000F2E96"/>
    <w:rsid w:val="000F33BC"/>
    <w:rsid w:val="000F354E"/>
    <w:rsid w:val="000F3646"/>
    <w:rsid w:val="000F3BE9"/>
    <w:rsid w:val="000F3DB4"/>
    <w:rsid w:val="000F3F6C"/>
    <w:rsid w:val="000F42B1"/>
    <w:rsid w:val="000F58BE"/>
    <w:rsid w:val="000F5F55"/>
    <w:rsid w:val="000F6111"/>
    <w:rsid w:val="000F6746"/>
    <w:rsid w:val="000F6DF3"/>
    <w:rsid w:val="000F7B81"/>
    <w:rsid w:val="001005FF"/>
    <w:rsid w:val="00100F31"/>
    <w:rsid w:val="00101064"/>
    <w:rsid w:val="00101245"/>
    <w:rsid w:val="001029A1"/>
    <w:rsid w:val="00103862"/>
    <w:rsid w:val="00104866"/>
    <w:rsid w:val="00104DD4"/>
    <w:rsid w:val="001051AD"/>
    <w:rsid w:val="001062FB"/>
    <w:rsid w:val="001063E6"/>
    <w:rsid w:val="00107A4F"/>
    <w:rsid w:val="00110C68"/>
    <w:rsid w:val="00110DBE"/>
    <w:rsid w:val="00110F59"/>
    <w:rsid w:val="00111439"/>
    <w:rsid w:val="00111AEB"/>
    <w:rsid w:val="001122A4"/>
    <w:rsid w:val="00113CF4"/>
    <w:rsid w:val="00114B38"/>
    <w:rsid w:val="00115348"/>
    <w:rsid w:val="001153EA"/>
    <w:rsid w:val="00115643"/>
    <w:rsid w:val="00116126"/>
    <w:rsid w:val="001161A8"/>
    <w:rsid w:val="00116296"/>
    <w:rsid w:val="00116765"/>
    <w:rsid w:val="00117926"/>
    <w:rsid w:val="00117D2C"/>
    <w:rsid w:val="00120464"/>
    <w:rsid w:val="00120662"/>
    <w:rsid w:val="00121841"/>
    <w:rsid w:val="00121943"/>
    <w:rsid w:val="001219F5"/>
    <w:rsid w:val="00121A20"/>
    <w:rsid w:val="001225E3"/>
    <w:rsid w:val="00122F88"/>
    <w:rsid w:val="0012377F"/>
    <w:rsid w:val="00124314"/>
    <w:rsid w:val="00125628"/>
    <w:rsid w:val="00126B4A"/>
    <w:rsid w:val="00131655"/>
    <w:rsid w:val="001318E3"/>
    <w:rsid w:val="001318EC"/>
    <w:rsid w:val="00131C7A"/>
    <w:rsid w:val="00132F13"/>
    <w:rsid w:val="00132FD0"/>
    <w:rsid w:val="001344C0"/>
    <w:rsid w:val="001346FA"/>
    <w:rsid w:val="00135252"/>
    <w:rsid w:val="001353D2"/>
    <w:rsid w:val="00135FD7"/>
    <w:rsid w:val="001360C1"/>
    <w:rsid w:val="0013643F"/>
    <w:rsid w:val="00137AB5"/>
    <w:rsid w:val="00137F0B"/>
    <w:rsid w:val="001404E0"/>
    <w:rsid w:val="00140B13"/>
    <w:rsid w:val="00141DA0"/>
    <w:rsid w:val="00142B14"/>
    <w:rsid w:val="00143088"/>
    <w:rsid w:val="0014317B"/>
    <w:rsid w:val="00143BE6"/>
    <w:rsid w:val="00145989"/>
    <w:rsid w:val="00146886"/>
    <w:rsid w:val="00147376"/>
    <w:rsid w:val="0015065F"/>
    <w:rsid w:val="0015078A"/>
    <w:rsid w:val="00150E93"/>
    <w:rsid w:val="001510F9"/>
    <w:rsid w:val="00151E23"/>
    <w:rsid w:val="001522EC"/>
    <w:rsid w:val="001526E0"/>
    <w:rsid w:val="001529FB"/>
    <w:rsid w:val="00152DE2"/>
    <w:rsid w:val="00154349"/>
    <w:rsid w:val="00154369"/>
    <w:rsid w:val="001551B5"/>
    <w:rsid w:val="0015695D"/>
    <w:rsid w:val="00160A54"/>
    <w:rsid w:val="00160E06"/>
    <w:rsid w:val="001619C4"/>
    <w:rsid w:val="001621F7"/>
    <w:rsid w:val="00162E79"/>
    <w:rsid w:val="001643F4"/>
    <w:rsid w:val="001659C1"/>
    <w:rsid w:val="00165AEF"/>
    <w:rsid w:val="00165D10"/>
    <w:rsid w:val="00166298"/>
    <w:rsid w:val="00166E01"/>
    <w:rsid w:val="0016F45A"/>
    <w:rsid w:val="001705A7"/>
    <w:rsid w:val="00170EC9"/>
    <w:rsid w:val="001720C5"/>
    <w:rsid w:val="00172714"/>
    <w:rsid w:val="00172806"/>
    <w:rsid w:val="00173A8E"/>
    <w:rsid w:val="00174225"/>
    <w:rsid w:val="001745E7"/>
    <w:rsid w:val="0017502C"/>
    <w:rsid w:val="00175923"/>
    <w:rsid w:val="00175A7F"/>
    <w:rsid w:val="00175B4B"/>
    <w:rsid w:val="00175FC7"/>
    <w:rsid w:val="00176AE1"/>
    <w:rsid w:val="00176BF6"/>
    <w:rsid w:val="00176CE2"/>
    <w:rsid w:val="00176DDF"/>
    <w:rsid w:val="001778B7"/>
    <w:rsid w:val="0018011E"/>
    <w:rsid w:val="0018143F"/>
    <w:rsid w:val="00181EEE"/>
    <w:rsid w:val="00181FF8"/>
    <w:rsid w:val="00183423"/>
    <w:rsid w:val="0018348C"/>
    <w:rsid w:val="00183D43"/>
    <w:rsid w:val="001841EE"/>
    <w:rsid w:val="001845EC"/>
    <w:rsid w:val="00184816"/>
    <w:rsid w:val="00184BD5"/>
    <w:rsid w:val="0018542E"/>
    <w:rsid w:val="00186A54"/>
    <w:rsid w:val="0018755A"/>
    <w:rsid w:val="00190AC1"/>
    <w:rsid w:val="00190AEA"/>
    <w:rsid w:val="00191188"/>
    <w:rsid w:val="001917C2"/>
    <w:rsid w:val="00191CAA"/>
    <w:rsid w:val="00191F1F"/>
    <w:rsid w:val="00192CE6"/>
    <w:rsid w:val="00193387"/>
    <w:rsid w:val="0019341A"/>
    <w:rsid w:val="001941B3"/>
    <w:rsid w:val="001943CA"/>
    <w:rsid w:val="001944C2"/>
    <w:rsid w:val="00194A57"/>
    <w:rsid w:val="001963C1"/>
    <w:rsid w:val="00197DF9"/>
    <w:rsid w:val="001A1987"/>
    <w:rsid w:val="001A2564"/>
    <w:rsid w:val="001A311B"/>
    <w:rsid w:val="001A37FF"/>
    <w:rsid w:val="001A4329"/>
    <w:rsid w:val="001A4741"/>
    <w:rsid w:val="001A5322"/>
    <w:rsid w:val="001A5BA7"/>
    <w:rsid w:val="001A6173"/>
    <w:rsid w:val="001A6CBA"/>
    <w:rsid w:val="001A7D2C"/>
    <w:rsid w:val="001B0BA2"/>
    <w:rsid w:val="001B0D97"/>
    <w:rsid w:val="001B0FF8"/>
    <w:rsid w:val="001B11B0"/>
    <w:rsid w:val="001B1464"/>
    <w:rsid w:val="001B1B5F"/>
    <w:rsid w:val="001B2BCE"/>
    <w:rsid w:val="001B3F7A"/>
    <w:rsid w:val="001B5A5D"/>
    <w:rsid w:val="001B624E"/>
    <w:rsid w:val="001B6AED"/>
    <w:rsid w:val="001B714B"/>
    <w:rsid w:val="001B742D"/>
    <w:rsid w:val="001B74E8"/>
    <w:rsid w:val="001B76E1"/>
    <w:rsid w:val="001C0040"/>
    <w:rsid w:val="001C0D98"/>
    <w:rsid w:val="001C1CE5"/>
    <w:rsid w:val="001C1DD7"/>
    <w:rsid w:val="001C221F"/>
    <w:rsid w:val="001C3D2A"/>
    <w:rsid w:val="001C401B"/>
    <w:rsid w:val="001C4A60"/>
    <w:rsid w:val="001C4C70"/>
    <w:rsid w:val="001C5BC7"/>
    <w:rsid w:val="001C69CD"/>
    <w:rsid w:val="001C76B6"/>
    <w:rsid w:val="001C77A6"/>
    <w:rsid w:val="001C7890"/>
    <w:rsid w:val="001D106E"/>
    <w:rsid w:val="001D118A"/>
    <w:rsid w:val="001D234C"/>
    <w:rsid w:val="001D23E8"/>
    <w:rsid w:val="001D2DC6"/>
    <w:rsid w:val="001D3A16"/>
    <w:rsid w:val="001D42DC"/>
    <w:rsid w:val="001D4410"/>
    <w:rsid w:val="001D453D"/>
    <w:rsid w:val="001D4589"/>
    <w:rsid w:val="001D4F72"/>
    <w:rsid w:val="001D51BA"/>
    <w:rsid w:val="001D5263"/>
    <w:rsid w:val="001D536B"/>
    <w:rsid w:val="001D53E7"/>
    <w:rsid w:val="001D5AD5"/>
    <w:rsid w:val="001D6342"/>
    <w:rsid w:val="001D6352"/>
    <w:rsid w:val="001D6450"/>
    <w:rsid w:val="001D6D53"/>
    <w:rsid w:val="001E03A4"/>
    <w:rsid w:val="001E03D5"/>
    <w:rsid w:val="001E1332"/>
    <w:rsid w:val="001E2043"/>
    <w:rsid w:val="001E3248"/>
    <w:rsid w:val="001E3FEE"/>
    <w:rsid w:val="001E4728"/>
    <w:rsid w:val="001E578A"/>
    <w:rsid w:val="001E58E2"/>
    <w:rsid w:val="001E5A26"/>
    <w:rsid w:val="001E635F"/>
    <w:rsid w:val="001E6794"/>
    <w:rsid w:val="001E74E7"/>
    <w:rsid w:val="001E7A4B"/>
    <w:rsid w:val="001E7AED"/>
    <w:rsid w:val="001E7FBC"/>
    <w:rsid w:val="001F0428"/>
    <w:rsid w:val="001F0870"/>
    <w:rsid w:val="001F0E99"/>
    <w:rsid w:val="001F2141"/>
    <w:rsid w:val="001F3916"/>
    <w:rsid w:val="001F3C1F"/>
    <w:rsid w:val="001F4810"/>
    <w:rsid w:val="001F5172"/>
    <w:rsid w:val="001F54C5"/>
    <w:rsid w:val="001F5535"/>
    <w:rsid w:val="001F596F"/>
    <w:rsid w:val="001F59A1"/>
    <w:rsid w:val="001F5B6A"/>
    <w:rsid w:val="001F662C"/>
    <w:rsid w:val="001F6CD9"/>
    <w:rsid w:val="001F7074"/>
    <w:rsid w:val="001F74DB"/>
    <w:rsid w:val="00200490"/>
    <w:rsid w:val="00201F3A"/>
    <w:rsid w:val="00202BA5"/>
    <w:rsid w:val="00203668"/>
    <w:rsid w:val="00203C3B"/>
    <w:rsid w:val="00203F96"/>
    <w:rsid w:val="002044BC"/>
    <w:rsid w:val="002045A6"/>
    <w:rsid w:val="002069B2"/>
    <w:rsid w:val="00207090"/>
    <w:rsid w:val="00207A87"/>
    <w:rsid w:val="00207FA3"/>
    <w:rsid w:val="002111AC"/>
    <w:rsid w:val="00211A68"/>
    <w:rsid w:val="00213564"/>
    <w:rsid w:val="00214081"/>
    <w:rsid w:val="002140F4"/>
    <w:rsid w:val="00214DA8"/>
    <w:rsid w:val="00215423"/>
    <w:rsid w:val="002158FA"/>
    <w:rsid w:val="00216DB2"/>
    <w:rsid w:val="002170FF"/>
    <w:rsid w:val="00220600"/>
    <w:rsid w:val="00220E83"/>
    <w:rsid w:val="002211A0"/>
    <w:rsid w:val="002224DB"/>
    <w:rsid w:val="002225D0"/>
    <w:rsid w:val="00222FCD"/>
    <w:rsid w:val="00223ECE"/>
    <w:rsid w:val="00223FCB"/>
    <w:rsid w:val="00224D19"/>
    <w:rsid w:val="00225194"/>
    <w:rsid w:val="002252C3"/>
    <w:rsid w:val="00225950"/>
    <w:rsid w:val="00225C54"/>
    <w:rsid w:val="0022654E"/>
    <w:rsid w:val="002269C8"/>
    <w:rsid w:val="00227B30"/>
    <w:rsid w:val="00227C3A"/>
    <w:rsid w:val="00227FFC"/>
    <w:rsid w:val="00230765"/>
    <w:rsid w:val="00230D18"/>
    <w:rsid w:val="002311C6"/>
    <w:rsid w:val="00231522"/>
    <w:rsid w:val="002319E4"/>
    <w:rsid w:val="0023218A"/>
    <w:rsid w:val="002325F4"/>
    <w:rsid w:val="00232F5E"/>
    <w:rsid w:val="002337B0"/>
    <w:rsid w:val="00233A65"/>
    <w:rsid w:val="00235632"/>
    <w:rsid w:val="00235872"/>
    <w:rsid w:val="002361A7"/>
    <w:rsid w:val="00236DC0"/>
    <w:rsid w:val="00240123"/>
    <w:rsid w:val="00240D13"/>
    <w:rsid w:val="00241559"/>
    <w:rsid w:val="0024303C"/>
    <w:rsid w:val="002431A4"/>
    <w:rsid w:val="002435B3"/>
    <w:rsid w:val="00244760"/>
    <w:rsid w:val="002447EE"/>
    <w:rsid w:val="002458EB"/>
    <w:rsid w:val="00246577"/>
    <w:rsid w:val="00246967"/>
    <w:rsid w:val="00246E69"/>
    <w:rsid w:val="00247421"/>
    <w:rsid w:val="00247E63"/>
    <w:rsid w:val="002500C8"/>
    <w:rsid w:val="00251005"/>
    <w:rsid w:val="002510F7"/>
    <w:rsid w:val="00251371"/>
    <w:rsid w:val="0025264C"/>
    <w:rsid w:val="00253116"/>
    <w:rsid w:val="002540D8"/>
    <w:rsid w:val="0025482F"/>
    <w:rsid w:val="00255833"/>
    <w:rsid w:val="00256200"/>
    <w:rsid w:val="002563F5"/>
    <w:rsid w:val="00256C6A"/>
    <w:rsid w:val="00257543"/>
    <w:rsid w:val="00261756"/>
    <w:rsid w:val="002617E7"/>
    <w:rsid w:val="00261A32"/>
    <w:rsid w:val="00262901"/>
    <w:rsid w:val="00263CB8"/>
    <w:rsid w:val="002641D6"/>
    <w:rsid w:val="00264228"/>
    <w:rsid w:val="00264334"/>
    <w:rsid w:val="0026473E"/>
    <w:rsid w:val="002649B5"/>
    <w:rsid w:val="00264A9F"/>
    <w:rsid w:val="00266214"/>
    <w:rsid w:val="00267798"/>
    <w:rsid w:val="00267C83"/>
    <w:rsid w:val="0027024A"/>
    <w:rsid w:val="002704D2"/>
    <w:rsid w:val="002705DA"/>
    <w:rsid w:val="0027144F"/>
    <w:rsid w:val="00271813"/>
    <w:rsid w:val="00271F3A"/>
    <w:rsid w:val="00273278"/>
    <w:rsid w:val="002737F4"/>
    <w:rsid w:val="00274391"/>
    <w:rsid w:val="002745C9"/>
    <w:rsid w:val="00275453"/>
    <w:rsid w:val="00275EE9"/>
    <w:rsid w:val="002768EA"/>
    <w:rsid w:val="002771EE"/>
    <w:rsid w:val="00277278"/>
    <w:rsid w:val="00277647"/>
    <w:rsid w:val="00277684"/>
    <w:rsid w:val="002805F5"/>
    <w:rsid w:val="00280664"/>
    <w:rsid w:val="00280751"/>
    <w:rsid w:val="00280D13"/>
    <w:rsid w:val="00281570"/>
    <w:rsid w:val="0028280A"/>
    <w:rsid w:val="00282CFA"/>
    <w:rsid w:val="00283197"/>
    <w:rsid w:val="00284051"/>
    <w:rsid w:val="0028444B"/>
    <w:rsid w:val="002854B5"/>
    <w:rsid w:val="00285C2F"/>
    <w:rsid w:val="0028678B"/>
    <w:rsid w:val="00286ACD"/>
    <w:rsid w:val="00286B0C"/>
    <w:rsid w:val="00287632"/>
    <w:rsid w:val="00287838"/>
    <w:rsid w:val="00287853"/>
    <w:rsid w:val="002907B5"/>
    <w:rsid w:val="00291495"/>
    <w:rsid w:val="002916C0"/>
    <w:rsid w:val="00291B71"/>
    <w:rsid w:val="00291D4E"/>
    <w:rsid w:val="00292036"/>
    <w:rsid w:val="00292EB7"/>
    <w:rsid w:val="002941DF"/>
    <w:rsid w:val="002943F6"/>
    <w:rsid w:val="00294511"/>
    <w:rsid w:val="00294F0C"/>
    <w:rsid w:val="0029594B"/>
    <w:rsid w:val="00295E3F"/>
    <w:rsid w:val="00296227"/>
    <w:rsid w:val="00296890"/>
    <w:rsid w:val="00296942"/>
    <w:rsid w:val="00296F44"/>
    <w:rsid w:val="00296FD5"/>
    <w:rsid w:val="0029748F"/>
    <w:rsid w:val="0029777D"/>
    <w:rsid w:val="00297A97"/>
    <w:rsid w:val="002A055E"/>
    <w:rsid w:val="002A1AC3"/>
    <w:rsid w:val="002A1D4E"/>
    <w:rsid w:val="002A25F2"/>
    <w:rsid w:val="002A2869"/>
    <w:rsid w:val="002A2B05"/>
    <w:rsid w:val="002A333F"/>
    <w:rsid w:val="002A33F1"/>
    <w:rsid w:val="002A36C3"/>
    <w:rsid w:val="002A500B"/>
    <w:rsid w:val="002A5F6A"/>
    <w:rsid w:val="002A63D9"/>
    <w:rsid w:val="002B0E33"/>
    <w:rsid w:val="002B0F1A"/>
    <w:rsid w:val="002B0F67"/>
    <w:rsid w:val="002B1422"/>
    <w:rsid w:val="002B24D6"/>
    <w:rsid w:val="002B3428"/>
    <w:rsid w:val="002B3D80"/>
    <w:rsid w:val="002B3E77"/>
    <w:rsid w:val="002B5D52"/>
    <w:rsid w:val="002B6B67"/>
    <w:rsid w:val="002B70CC"/>
    <w:rsid w:val="002C06FC"/>
    <w:rsid w:val="002C073D"/>
    <w:rsid w:val="002C0746"/>
    <w:rsid w:val="002C2424"/>
    <w:rsid w:val="002C41E6"/>
    <w:rsid w:val="002C4725"/>
    <w:rsid w:val="002C5A57"/>
    <w:rsid w:val="002C5D55"/>
    <w:rsid w:val="002C61ED"/>
    <w:rsid w:val="002C6BCA"/>
    <w:rsid w:val="002C6F4B"/>
    <w:rsid w:val="002C73AF"/>
    <w:rsid w:val="002D071A"/>
    <w:rsid w:val="002D095B"/>
    <w:rsid w:val="002D0ED5"/>
    <w:rsid w:val="002D1458"/>
    <w:rsid w:val="002D15C1"/>
    <w:rsid w:val="002D28B6"/>
    <w:rsid w:val="002D331E"/>
    <w:rsid w:val="002D34B2"/>
    <w:rsid w:val="002D366A"/>
    <w:rsid w:val="002D3901"/>
    <w:rsid w:val="002D3E6B"/>
    <w:rsid w:val="002D48B0"/>
    <w:rsid w:val="002D5B37"/>
    <w:rsid w:val="002D5D2B"/>
    <w:rsid w:val="002D7637"/>
    <w:rsid w:val="002E01A8"/>
    <w:rsid w:val="002E11E4"/>
    <w:rsid w:val="002E17F2"/>
    <w:rsid w:val="002E1A4B"/>
    <w:rsid w:val="002E202E"/>
    <w:rsid w:val="002E313F"/>
    <w:rsid w:val="002E46C7"/>
    <w:rsid w:val="002E4F48"/>
    <w:rsid w:val="002E5F04"/>
    <w:rsid w:val="002E7C9F"/>
    <w:rsid w:val="002E7CAE"/>
    <w:rsid w:val="002F05AF"/>
    <w:rsid w:val="002F1A9E"/>
    <w:rsid w:val="002F2022"/>
    <w:rsid w:val="002F23AB"/>
    <w:rsid w:val="002F2771"/>
    <w:rsid w:val="002F27AC"/>
    <w:rsid w:val="002F2FD1"/>
    <w:rsid w:val="002F37A9"/>
    <w:rsid w:val="002F38B1"/>
    <w:rsid w:val="002F3DDA"/>
    <w:rsid w:val="002F4B06"/>
    <w:rsid w:val="002F5A9A"/>
    <w:rsid w:val="002F5B0C"/>
    <w:rsid w:val="002F5EEE"/>
    <w:rsid w:val="002F7803"/>
    <w:rsid w:val="002F7F2A"/>
    <w:rsid w:val="00301CE6"/>
    <w:rsid w:val="0030256B"/>
    <w:rsid w:val="00302F63"/>
    <w:rsid w:val="0030501F"/>
    <w:rsid w:val="00305106"/>
    <w:rsid w:val="00305C23"/>
    <w:rsid w:val="0030699D"/>
    <w:rsid w:val="00306E05"/>
    <w:rsid w:val="00307643"/>
    <w:rsid w:val="0030769E"/>
    <w:rsid w:val="00307BA1"/>
    <w:rsid w:val="003101B5"/>
    <w:rsid w:val="003102FC"/>
    <w:rsid w:val="00310A0F"/>
    <w:rsid w:val="00311702"/>
    <w:rsid w:val="003118AD"/>
    <w:rsid w:val="00311E82"/>
    <w:rsid w:val="00312FCB"/>
    <w:rsid w:val="00313FD6"/>
    <w:rsid w:val="003142C1"/>
    <w:rsid w:val="003143BD"/>
    <w:rsid w:val="00314DAC"/>
    <w:rsid w:val="00315363"/>
    <w:rsid w:val="003169C6"/>
    <w:rsid w:val="00316E4C"/>
    <w:rsid w:val="00316F0B"/>
    <w:rsid w:val="00316F33"/>
    <w:rsid w:val="00317E60"/>
    <w:rsid w:val="003201C0"/>
    <w:rsid w:val="003203ED"/>
    <w:rsid w:val="003212E3"/>
    <w:rsid w:val="003214D0"/>
    <w:rsid w:val="00322C9F"/>
    <w:rsid w:val="003234B3"/>
    <w:rsid w:val="003237E3"/>
    <w:rsid w:val="00323E31"/>
    <w:rsid w:val="00324D23"/>
    <w:rsid w:val="00324D7D"/>
    <w:rsid w:val="00325C1F"/>
    <w:rsid w:val="003266D1"/>
    <w:rsid w:val="00326804"/>
    <w:rsid w:val="00326EC9"/>
    <w:rsid w:val="0032729D"/>
    <w:rsid w:val="00327403"/>
    <w:rsid w:val="003274BF"/>
    <w:rsid w:val="00330453"/>
    <w:rsid w:val="00331234"/>
    <w:rsid w:val="00331751"/>
    <w:rsid w:val="00331E22"/>
    <w:rsid w:val="00332A66"/>
    <w:rsid w:val="00334579"/>
    <w:rsid w:val="00334CB0"/>
    <w:rsid w:val="00334CE3"/>
    <w:rsid w:val="00335858"/>
    <w:rsid w:val="003365CA"/>
    <w:rsid w:val="00336BDA"/>
    <w:rsid w:val="00337FC6"/>
    <w:rsid w:val="00337FCE"/>
    <w:rsid w:val="003400AD"/>
    <w:rsid w:val="003400FC"/>
    <w:rsid w:val="0034013D"/>
    <w:rsid w:val="00340A6D"/>
    <w:rsid w:val="003411C6"/>
    <w:rsid w:val="003416E1"/>
    <w:rsid w:val="00341EAA"/>
    <w:rsid w:val="003425DE"/>
    <w:rsid w:val="00342BD7"/>
    <w:rsid w:val="00344CD6"/>
    <w:rsid w:val="0034601D"/>
    <w:rsid w:val="00346DB5"/>
    <w:rsid w:val="00347480"/>
    <w:rsid w:val="003477B1"/>
    <w:rsid w:val="0035045C"/>
    <w:rsid w:val="0035187C"/>
    <w:rsid w:val="00351E79"/>
    <w:rsid w:val="00352B6B"/>
    <w:rsid w:val="00353CC6"/>
    <w:rsid w:val="00354572"/>
    <w:rsid w:val="003548B8"/>
    <w:rsid w:val="00354B58"/>
    <w:rsid w:val="00355B52"/>
    <w:rsid w:val="00355EEC"/>
    <w:rsid w:val="00356E34"/>
    <w:rsid w:val="00357380"/>
    <w:rsid w:val="003576C9"/>
    <w:rsid w:val="003602D9"/>
    <w:rsid w:val="003604CE"/>
    <w:rsid w:val="00360997"/>
    <w:rsid w:val="00361DEE"/>
    <w:rsid w:val="0036205F"/>
    <w:rsid w:val="0036217F"/>
    <w:rsid w:val="00362308"/>
    <w:rsid w:val="00364F70"/>
    <w:rsid w:val="0036571D"/>
    <w:rsid w:val="00365A2D"/>
    <w:rsid w:val="003667D8"/>
    <w:rsid w:val="00366F56"/>
    <w:rsid w:val="00367082"/>
    <w:rsid w:val="00367680"/>
    <w:rsid w:val="00367B98"/>
    <w:rsid w:val="003707BB"/>
    <w:rsid w:val="003709BF"/>
    <w:rsid w:val="00370E47"/>
    <w:rsid w:val="003715E1"/>
    <w:rsid w:val="0037261D"/>
    <w:rsid w:val="00373885"/>
    <w:rsid w:val="00373BCD"/>
    <w:rsid w:val="0037413D"/>
    <w:rsid w:val="0037424C"/>
    <w:rsid w:val="003742AC"/>
    <w:rsid w:val="003747A8"/>
    <w:rsid w:val="00376405"/>
    <w:rsid w:val="00376F90"/>
    <w:rsid w:val="00377111"/>
    <w:rsid w:val="003775BD"/>
    <w:rsid w:val="00377A36"/>
    <w:rsid w:val="00377CE1"/>
    <w:rsid w:val="0038025C"/>
    <w:rsid w:val="00380F1C"/>
    <w:rsid w:val="00382441"/>
    <w:rsid w:val="00382E20"/>
    <w:rsid w:val="00382FED"/>
    <w:rsid w:val="00383852"/>
    <w:rsid w:val="00383E01"/>
    <w:rsid w:val="00384D36"/>
    <w:rsid w:val="00384E6F"/>
    <w:rsid w:val="00385304"/>
    <w:rsid w:val="00385BF0"/>
    <w:rsid w:val="00387B69"/>
    <w:rsid w:val="00387F99"/>
    <w:rsid w:val="00390834"/>
    <w:rsid w:val="0039160F"/>
    <w:rsid w:val="003918A6"/>
    <w:rsid w:val="00392142"/>
    <w:rsid w:val="00392BE3"/>
    <w:rsid w:val="00392C54"/>
    <w:rsid w:val="003939FF"/>
    <w:rsid w:val="00394A20"/>
    <w:rsid w:val="0039504A"/>
    <w:rsid w:val="0039647D"/>
    <w:rsid w:val="003964DE"/>
    <w:rsid w:val="00396AB9"/>
    <w:rsid w:val="003A02D1"/>
    <w:rsid w:val="003A03ED"/>
    <w:rsid w:val="003A1030"/>
    <w:rsid w:val="003A146E"/>
    <w:rsid w:val="003A18BC"/>
    <w:rsid w:val="003A1AC8"/>
    <w:rsid w:val="003A2223"/>
    <w:rsid w:val="003A2371"/>
    <w:rsid w:val="003A2388"/>
    <w:rsid w:val="003A2A0F"/>
    <w:rsid w:val="003A4179"/>
    <w:rsid w:val="003A45A1"/>
    <w:rsid w:val="003A59A3"/>
    <w:rsid w:val="003A5B0A"/>
    <w:rsid w:val="003A6BAC"/>
    <w:rsid w:val="003A70A4"/>
    <w:rsid w:val="003A7EF3"/>
    <w:rsid w:val="003B159C"/>
    <w:rsid w:val="003B16C9"/>
    <w:rsid w:val="003B1AEC"/>
    <w:rsid w:val="003B2319"/>
    <w:rsid w:val="003B2583"/>
    <w:rsid w:val="003B29E4"/>
    <w:rsid w:val="003B3148"/>
    <w:rsid w:val="003B33DD"/>
    <w:rsid w:val="003B369F"/>
    <w:rsid w:val="003B36A3"/>
    <w:rsid w:val="003B36A6"/>
    <w:rsid w:val="003B3FE0"/>
    <w:rsid w:val="003B4E06"/>
    <w:rsid w:val="003B5400"/>
    <w:rsid w:val="003B64BB"/>
    <w:rsid w:val="003B65CD"/>
    <w:rsid w:val="003B66D4"/>
    <w:rsid w:val="003B7BA7"/>
    <w:rsid w:val="003B7DF3"/>
    <w:rsid w:val="003B7FE5"/>
    <w:rsid w:val="003C0CEF"/>
    <w:rsid w:val="003C10D4"/>
    <w:rsid w:val="003C11C8"/>
    <w:rsid w:val="003C1369"/>
    <w:rsid w:val="003C1955"/>
    <w:rsid w:val="003C1F41"/>
    <w:rsid w:val="003C2702"/>
    <w:rsid w:val="003C373E"/>
    <w:rsid w:val="003C4496"/>
    <w:rsid w:val="003C4E56"/>
    <w:rsid w:val="003C5D72"/>
    <w:rsid w:val="003C5FB2"/>
    <w:rsid w:val="003C6799"/>
    <w:rsid w:val="003C6DEF"/>
    <w:rsid w:val="003C6F12"/>
    <w:rsid w:val="003C7806"/>
    <w:rsid w:val="003D0CCC"/>
    <w:rsid w:val="003D109F"/>
    <w:rsid w:val="003D1302"/>
    <w:rsid w:val="003D2478"/>
    <w:rsid w:val="003D28EC"/>
    <w:rsid w:val="003D2AAB"/>
    <w:rsid w:val="003D2C93"/>
    <w:rsid w:val="003D352C"/>
    <w:rsid w:val="003D3C45"/>
    <w:rsid w:val="003D4C82"/>
    <w:rsid w:val="003D4EB6"/>
    <w:rsid w:val="003D5AD9"/>
    <w:rsid w:val="003D5B1F"/>
    <w:rsid w:val="003E15FA"/>
    <w:rsid w:val="003E1D5D"/>
    <w:rsid w:val="003E2134"/>
    <w:rsid w:val="003E2C5D"/>
    <w:rsid w:val="003E2D1F"/>
    <w:rsid w:val="003E38BB"/>
    <w:rsid w:val="003E40E8"/>
    <w:rsid w:val="003E4BAE"/>
    <w:rsid w:val="003E55E4"/>
    <w:rsid w:val="003E5D6D"/>
    <w:rsid w:val="003E6B3F"/>
    <w:rsid w:val="003E6CCC"/>
    <w:rsid w:val="003E7060"/>
    <w:rsid w:val="003E74E3"/>
    <w:rsid w:val="003F05C7"/>
    <w:rsid w:val="003F0B2A"/>
    <w:rsid w:val="003F0C83"/>
    <w:rsid w:val="003F245F"/>
    <w:rsid w:val="003F2CD4"/>
    <w:rsid w:val="003F30CE"/>
    <w:rsid w:val="003F40D7"/>
    <w:rsid w:val="003F569B"/>
    <w:rsid w:val="003F5CAD"/>
    <w:rsid w:val="003F5DA7"/>
    <w:rsid w:val="003F6372"/>
    <w:rsid w:val="003F6571"/>
    <w:rsid w:val="003F6BBE"/>
    <w:rsid w:val="003F6D62"/>
    <w:rsid w:val="003F6F2F"/>
    <w:rsid w:val="003F72F4"/>
    <w:rsid w:val="004000E8"/>
    <w:rsid w:val="00400A90"/>
    <w:rsid w:val="00400F1C"/>
    <w:rsid w:val="004023E6"/>
    <w:rsid w:val="004029E9"/>
    <w:rsid w:val="00402A3C"/>
    <w:rsid w:val="00402B14"/>
    <w:rsid w:val="00402E2B"/>
    <w:rsid w:val="00403876"/>
    <w:rsid w:val="00403AA2"/>
    <w:rsid w:val="0040512B"/>
    <w:rsid w:val="004056EB"/>
    <w:rsid w:val="00405C9F"/>
    <w:rsid w:val="00405CA5"/>
    <w:rsid w:val="00405F91"/>
    <w:rsid w:val="004076BE"/>
    <w:rsid w:val="00407B4A"/>
    <w:rsid w:val="00407CD3"/>
    <w:rsid w:val="00410134"/>
    <w:rsid w:val="0041091B"/>
    <w:rsid w:val="00410B72"/>
    <w:rsid w:val="00410D60"/>
    <w:rsid w:val="00410F18"/>
    <w:rsid w:val="00411DBC"/>
    <w:rsid w:val="0041263E"/>
    <w:rsid w:val="00413214"/>
    <w:rsid w:val="00413AAC"/>
    <w:rsid w:val="00413D0B"/>
    <w:rsid w:val="00413E92"/>
    <w:rsid w:val="004149B2"/>
    <w:rsid w:val="004159E4"/>
    <w:rsid w:val="00416441"/>
    <w:rsid w:val="00416C33"/>
    <w:rsid w:val="00417CC3"/>
    <w:rsid w:val="00417DD5"/>
    <w:rsid w:val="004205DB"/>
    <w:rsid w:val="00421105"/>
    <w:rsid w:val="00421C87"/>
    <w:rsid w:val="00422AA4"/>
    <w:rsid w:val="00423BA7"/>
    <w:rsid w:val="004242F4"/>
    <w:rsid w:val="00424F69"/>
    <w:rsid w:val="00425B2E"/>
    <w:rsid w:val="00425F76"/>
    <w:rsid w:val="004269A5"/>
    <w:rsid w:val="00427248"/>
    <w:rsid w:val="00427B54"/>
    <w:rsid w:val="00430472"/>
    <w:rsid w:val="0043127E"/>
    <w:rsid w:val="004314FC"/>
    <w:rsid w:val="0043440E"/>
    <w:rsid w:val="00434587"/>
    <w:rsid w:val="0043471E"/>
    <w:rsid w:val="0043495D"/>
    <w:rsid w:val="00434A0D"/>
    <w:rsid w:val="00434A7C"/>
    <w:rsid w:val="004353AF"/>
    <w:rsid w:val="00435A03"/>
    <w:rsid w:val="00437447"/>
    <w:rsid w:val="00440FCF"/>
    <w:rsid w:val="00441288"/>
    <w:rsid w:val="00441996"/>
    <w:rsid w:val="00441A92"/>
    <w:rsid w:val="004426F9"/>
    <w:rsid w:val="00442AE9"/>
    <w:rsid w:val="004431DC"/>
    <w:rsid w:val="00443B36"/>
    <w:rsid w:val="00443B65"/>
    <w:rsid w:val="004444E5"/>
    <w:rsid w:val="0044473A"/>
    <w:rsid w:val="00444E6F"/>
    <w:rsid w:val="00444F56"/>
    <w:rsid w:val="004456BD"/>
    <w:rsid w:val="00446488"/>
    <w:rsid w:val="00450DFA"/>
    <w:rsid w:val="004517AA"/>
    <w:rsid w:val="00451EB7"/>
    <w:rsid w:val="004522BC"/>
    <w:rsid w:val="00452CAC"/>
    <w:rsid w:val="00455060"/>
    <w:rsid w:val="00455536"/>
    <w:rsid w:val="00455651"/>
    <w:rsid w:val="00455866"/>
    <w:rsid w:val="00455C06"/>
    <w:rsid w:val="00456B36"/>
    <w:rsid w:val="00456F89"/>
    <w:rsid w:val="00457565"/>
    <w:rsid w:val="00457B71"/>
    <w:rsid w:val="00460215"/>
    <w:rsid w:val="0046043F"/>
    <w:rsid w:val="00460F18"/>
    <w:rsid w:val="00461020"/>
    <w:rsid w:val="00461149"/>
    <w:rsid w:val="0046295F"/>
    <w:rsid w:val="00462F8D"/>
    <w:rsid w:val="0046356B"/>
    <w:rsid w:val="00463A39"/>
    <w:rsid w:val="00463D63"/>
    <w:rsid w:val="00463F45"/>
    <w:rsid w:val="00465AD0"/>
    <w:rsid w:val="00465BDB"/>
    <w:rsid w:val="004669E2"/>
    <w:rsid w:val="0046778E"/>
    <w:rsid w:val="004709CD"/>
    <w:rsid w:val="00470C31"/>
    <w:rsid w:val="00471005"/>
    <w:rsid w:val="00471DE0"/>
    <w:rsid w:val="00471F54"/>
    <w:rsid w:val="0047292F"/>
    <w:rsid w:val="00472A48"/>
    <w:rsid w:val="00472C2B"/>
    <w:rsid w:val="004734D0"/>
    <w:rsid w:val="00473BD7"/>
    <w:rsid w:val="00473C75"/>
    <w:rsid w:val="00474233"/>
    <w:rsid w:val="00474445"/>
    <w:rsid w:val="00474B43"/>
    <w:rsid w:val="00474E88"/>
    <w:rsid w:val="004752B1"/>
    <w:rsid w:val="0047556B"/>
    <w:rsid w:val="004757FA"/>
    <w:rsid w:val="00475F2C"/>
    <w:rsid w:val="00477768"/>
    <w:rsid w:val="00477D40"/>
    <w:rsid w:val="00480CCC"/>
    <w:rsid w:val="00481CB6"/>
    <w:rsid w:val="004828C0"/>
    <w:rsid w:val="00482E31"/>
    <w:rsid w:val="0048455B"/>
    <w:rsid w:val="004876DB"/>
    <w:rsid w:val="00487C87"/>
    <w:rsid w:val="00490677"/>
    <w:rsid w:val="0049100B"/>
    <w:rsid w:val="00491EE9"/>
    <w:rsid w:val="004924B9"/>
    <w:rsid w:val="00492BC5"/>
    <w:rsid w:val="00493CA7"/>
    <w:rsid w:val="0049436D"/>
    <w:rsid w:val="004964F1"/>
    <w:rsid w:val="00496B76"/>
    <w:rsid w:val="004978B4"/>
    <w:rsid w:val="00497C0F"/>
    <w:rsid w:val="004A007C"/>
    <w:rsid w:val="004A10CE"/>
    <w:rsid w:val="004A11AC"/>
    <w:rsid w:val="004A16BC"/>
    <w:rsid w:val="004A21B3"/>
    <w:rsid w:val="004A2B94"/>
    <w:rsid w:val="004A2E1B"/>
    <w:rsid w:val="004A332D"/>
    <w:rsid w:val="004A447A"/>
    <w:rsid w:val="004A588F"/>
    <w:rsid w:val="004A5C5B"/>
    <w:rsid w:val="004A5E1C"/>
    <w:rsid w:val="004A73E7"/>
    <w:rsid w:val="004A7A3F"/>
    <w:rsid w:val="004B0E88"/>
    <w:rsid w:val="004B0F31"/>
    <w:rsid w:val="004B16AA"/>
    <w:rsid w:val="004B208F"/>
    <w:rsid w:val="004B26A7"/>
    <w:rsid w:val="004B29E6"/>
    <w:rsid w:val="004B4C8C"/>
    <w:rsid w:val="004B58F2"/>
    <w:rsid w:val="004B5CB0"/>
    <w:rsid w:val="004B5D40"/>
    <w:rsid w:val="004B6F6A"/>
    <w:rsid w:val="004B7172"/>
    <w:rsid w:val="004B7C0C"/>
    <w:rsid w:val="004C0C60"/>
    <w:rsid w:val="004C108B"/>
    <w:rsid w:val="004C1129"/>
    <w:rsid w:val="004C31D2"/>
    <w:rsid w:val="004C33D2"/>
    <w:rsid w:val="004C3546"/>
    <w:rsid w:val="004C3898"/>
    <w:rsid w:val="004C564A"/>
    <w:rsid w:val="004C5873"/>
    <w:rsid w:val="004C6C98"/>
    <w:rsid w:val="004D11A9"/>
    <w:rsid w:val="004D22BE"/>
    <w:rsid w:val="004D2453"/>
    <w:rsid w:val="004D26C4"/>
    <w:rsid w:val="004D36B1"/>
    <w:rsid w:val="004D37B9"/>
    <w:rsid w:val="004D3A13"/>
    <w:rsid w:val="004D526C"/>
    <w:rsid w:val="004D5FE9"/>
    <w:rsid w:val="004D618D"/>
    <w:rsid w:val="004D6AA5"/>
    <w:rsid w:val="004D7472"/>
    <w:rsid w:val="004D74C8"/>
    <w:rsid w:val="004D7EBD"/>
    <w:rsid w:val="004E05F6"/>
    <w:rsid w:val="004E0C59"/>
    <w:rsid w:val="004E120A"/>
    <w:rsid w:val="004E1B82"/>
    <w:rsid w:val="004E1C47"/>
    <w:rsid w:val="004E1CD8"/>
    <w:rsid w:val="004E2680"/>
    <w:rsid w:val="004E2719"/>
    <w:rsid w:val="004E284C"/>
    <w:rsid w:val="004E28F9"/>
    <w:rsid w:val="004E2E4F"/>
    <w:rsid w:val="004E381B"/>
    <w:rsid w:val="004E38B2"/>
    <w:rsid w:val="004E39DE"/>
    <w:rsid w:val="004E3A7D"/>
    <w:rsid w:val="004E462E"/>
    <w:rsid w:val="004E56DC"/>
    <w:rsid w:val="004E5D44"/>
    <w:rsid w:val="004E66CB"/>
    <w:rsid w:val="004E6B55"/>
    <w:rsid w:val="004E7280"/>
    <w:rsid w:val="004E742F"/>
    <w:rsid w:val="004E76F4"/>
    <w:rsid w:val="004E7B98"/>
    <w:rsid w:val="004E7CD1"/>
    <w:rsid w:val="004E7EE2"/>
    <w:rsid w:val="004F0B4E"/>
    <w:rsid w:val="004F0B6C"/>
    <w:rsid w:val="004F1944"/>
    <w:rsid w:val="004F19D6"/>
    <w:rsid w:val="004F2078"/>
    <w:rsid w:val="004F2B57"/>
    <w:rsid w:val="004F2E90"/>
    <w:rsid w:val="004F31C5"/>
    <w:rsid w:val="004F3B19"/>
    <w:rsid w:val="004F4221"/>
    <w:rsid w:val="004F4DA3"/>
    <w:rsid w:val="004F508B"/>
    <w:rsid w:val="004F6BF6"/>
    <w:rsid w:val="004F6E68"/>
    <w:rsid w:val="004F7258"/>
    <w:rsid w:val="004F73E9"/>
    <w:rsid w:val="0050010E"/>
    <w:rsid w:val="005002DF"/>
    <w:rsid w:val="0050376A"/>
    <w:rsid w:val="00504197"/>
    <w:rsid w:val="00504E22"/>
    <w:rsid w:val="005063E3"/>
    <w:rsid w:val="00506557"/>
    <w:rsid w:val="0050677A"/>
    <w:rsid w:val="00507A7E"/>
    <w:rsid w:val="005100B6"/>
    <w:rsid w:val="005108D8"/>
    <w:rsid w:val="005116F9"/>
    <w:rsid w:val="00512146"/>
    <w:rsid w:val="005122C1"/>
    <w:rsid w:val="0051479D"/>
    <w:rsid w:val="005153A7"/>
    <w:rsid w:val="00516A66"/>
    <w:rsid w:val="00516AA9"/>
    <w:rsid w:val="00516CE1"/>
    <w:rsid w:val="00517948"/>
    <w:rsid w:val="005219CF"/>
    <w:rsid w:val="00522463"/>
    <w:rsid w:val="00522D10"/>
    <w:rsid w:val="00523AC0"/>
    <w:rsid w:val="00523B57"/>
    <w:rsid w:val="005242D7"/>
    <w:rsid w:val="005259DD"/>
    <w:rsid w:val="005272BB"/>
    <w:rsid w:val="005273CA"/>
    <w:rsid w:val="005300D2"/>
    <w:rsid w:val="0053049E"/>
    <w:rsid w:val="00532474"/>
    <w:rsid w:val="0053352C"/>
    <w:rsid w:val="005339F9"/>
    <w:rsid w:val="00534B59"/>
    <w:rsid w:val="005360E2"/>
    <w:rsid w:val="00536735"/>
    <w:rsid w:val="00536759"/>
    <w:rsid w:val="00536A59"/>
    <w:rsid w:val="00537A2B"/>
    <w:rsid w:val="00537C62"/>
    <w:rsid w:val="00537CB9"/>
    <w:rsid w:val="00537CFA"/>
    <w:rsid w:val="00540DD8"/>
    <w:rsid w:val="00542768"/>
    <w:rsid w:val="00543171"/>
    <w:rsid w:val="00544382"/>
    <w:rsid w:val="0054461F"/>
    <w:rsid w:val="00545E7B"/>
    <w:rsid w:val="00546332"/>
    <w:rsid w:val="00546970"/>
    <w:rsid w:val="00546998"/>
    <w:rsid w:val="00546B71"/>
    <w:rsid w:val="0054711F"/>
    <w:rsid w:val="005472AC"/>
    <w:rsid w:val="00547E4A"/>
    <w:rsid w:val="00550208"/>
    <w:rsid w:val="005529AB"/>
    <w:rsid w:val="00552AA5"/>
    <w:rsid w:val="00552BAC"/>
    <w:rsid w:val="00552C69"/>
    <w:rsid w:val="00553487"/>
    <w:rsid w:val="0055370E"/>
    <w:rsid w:val="00554629"/>
    <w:rsid w:val="005546C9"/>
    <w:rsid w:val="0055481B"/>
    <w:rsid w:val="00554864"/>
    <w:rsid w:val="00554AE9"/>
    <w:rsid w:val="00554E19"/>
    <w:rsid w:val="0055556A"/>
    <w:rsid w:val="00555BE4"/>
    <w:rsid w:val="00555D24"/>
    <w:rsid w:val="00555F7C"/>
    <w:rsid w:val="00556271"/>
    <w:rsid w:val="0055666F"/>
    <w:rsid w:val="00556CE8"/>
    <w:rsid w:val="00557004"/>
    <w:rsid w:val="0056025A"/>
    <w:rsid w:val="0056121F"/>
    <w:rsid w:val="0056298A"/>
    <w:rsid w:val="00562CE4"/>
    <w:rsid w:val="00562FF8"/>
    <w:rsid w:val="0056353C"/>
    <w:rsid w:val="00563AFF"/>
    <w:rsid w:val="00563E1D"/>
    <w:rsid w:val="00564A61"/>
    <w:rsid w:val="005651F7"/>
    <w:rsid w:val="00566622"/>
    <w:rsid w:val="00566B31"/>
    <w:rsid w:val="00566CFE"/>
    <w:rsid w:val="00567186"/>
    <w:rsid w:val="0056749C"/>
    <w:rsid w:val="00567E48"/>
    <w:rsid w:val="00570439"/>
    <w:rsid w:val="00570838"/>
    <w:rsid w:val="0057123E"/>
    <w:rsid w:val="00572230"/>
    <w:rsid w:val="00572505"/>
    <w:rsid w:val="00572C1B"/>
    <w:rsid w:val="00572DBB"/>
    <w:rsid w:val="005733C6"/>
    <w:rsid w:val="0057391A"/>
    <w:rsid w:val="00573EB8"/>
    <w:rsid w:val="00575311"/>
    <w:rsid w:val="00575EDE"/>
    <w:rsid w:val="0057602F"/>
    <w:rsid w:val="005776A8"/>
    <w:rsid w:val="005811BA"/>
    <w:rsid w:val="005812E7"/>
    <w:rsid w:val="00582809"/>
    <w:rsid w:val="00582AE1"/>
    <w:rsid w:val="00582B26"/>
    <w:rsid w:val="00582C8D"/>
    <w:rsid w:val="00583BB0"/>
    <w:rsid w:val="00583CF1"/>
    <w:rsid w:val="00584418"/>
    <w:rsid w:val="0058457F"/>
    <w:rsid w:val="00585839"/>
    <w:rsid w:val="00585B1F"/>
    <w:rsid w:val="0058600B"/>
    <w:rsid w:val="00586A4A"/>
    <w:rsid w:val="005878BC"/>
    <w:rsid w:val="0058798C"/>
    <w:rsid w:val="00590008"/>
    <w:rsid w:val="005900FA"/>
    <w:rsid w:val="00590637"/>
    <w:rsid w:val="005933B6"/>
    <w:rsid w:val="005935A4"/>
    <w:rsid w:val="005948C2"/>
    <w:rsid w:val="00594E61"/>
    <w:rsid w:val="00595354"/>
    <w:rsid w:val="00595DCA"/>
    <w:rsid w:val="005969A4"/>
    <w:rsid w:val="00596B11"/>
    <w:rsid w:val="0059779B"/>
    <w:rsid w:val="00597F33"/>
    <w:rsid w:val="005A107B"/>
    <w:rsid w:val="005A1AAC"/>
    <w:rsid w:val="005A209A"/>
    <w:rsid w:val="005A304D"/>
    <w:rsid w:val="005A30E0"/>
    <w:rsid w:val="005A31F6"/>
    <w:rsid w:val="005A40E2"/>
    <w:rsid w:val="005A5F4D"/>
    <w:rsid w:val="005A662D"/>
    <w:rsid w:val="005A6F2E"/>
    <w:rsid w:val="005A7DA3"/>
    <w:rsid w:val="005B0091"/>
    <w:rsid w:val="005B10B0"/>
    <w:rsid w:val="005B1409"/>
    <w:rsid w:val="005B1543"/>
    <w:rsid w:val="005B1D12"/>
    <w:rsid w:val="005B3251"/>
    <w:rsid w:val="005B35D7"/>
    <w:rsid w:val="005B392A"/>
    <w:rsid w:val="005B3AA3"/>
    <w:rsid w:val="005B414D"/>
    <w:rsid w:val="005B4EC7"/>
    <w:rsid w:val="005B57DB"/>
    <w:rsid w:val="005B6F83"/>
    <w:rsid w:val="005C2117"/>
    <w:rsid w:val="005C21FC"/>
    <w:rsid w:val="005C4253"/>
    <w:rsid w:val="005C460E"/>
    <w:rsid w:val="005C4CCA"/>
    <w:rsid w:val="005C596F"/>
    <w:rsid w:val="005C67B6"/>
    <w:rsid w:val="005C6EC7"/>
    <w:rsid w:val="005C74FB"/>
    <w:rsid w:val="005C7501"/>
    <w:rsid w:val="005D015C"/>
    <w:rsid w:val="005D10FF"/>
    <w:rsid w:val="005D1322"/>
    <w:rsid w:val="005D1580"/>
    <w:rsid w:val="005D1602"/>
    <w:rsid w:val="005D162F"/>
    <w:rsid w:val="005D2DDE"/>
    <w:rsid w:val="005D3D38"/>
    <w:rsid w:val="005D3FFE"/>
    <w:rsid w:val="005D4072"/>
    <w:rsid w:val="005D4A3E"/>
    <w:rsid w:val="005E11F8"/>
    <w:rsid w:val="005E19D8"/>
    <w:rsid w:val="005E1A6F"/>
    <w:rsid w:val="005E2282"/>
    <w:rsid w:val="005E31C0"/>
    <w:rsid w:val="005E32AA"/>
    <w:rsid w:val="005E385F"/>
    <w:rsid w:val="005E3F9E"/>
    <w:rsid w:val="005E4551"/>
    <w:rsid w:val="005E5B81"/>
    <w:rsid w:val="005E5C3F"/>
    <w:rsid w:val="005E62EF"/>
    <w:rsid w:val="005E78B0"/>
    <w:rsid w:val="005E7A5C"/>
    <w:rsid w:val="005F0AC4"/>
    <w:rsid w:val="005F0E29"/>
    <w:rsid w:val="005F2CB1"/>
    <w:rsid w:val="005F3025"/>
    <w:rsid w:val="005F3249"/>
    <w:rsid w:val="005F34F8"/>
    <w:rsid w:val="005F4D7D"/>
    <w:rsid w:val="005F524D"/>
    <w:rsid w:val="005F549C"/>
    <w:rsid w:val="005F5E7E"/>
    <w:rsid w:val="005F6011"/>
    <w:rsid w:val="005F618C"/>
    <w:rsid w:val="005F70BD"/>
    <w:rsid w:val="005F714F"/>
    <w:rsid w:val="00600356"/>
    <w:rsid w:val="0060038B"/>
    <w:rsid w:val="0060054F"/>
    <w:rsid w:val="006008D4"/>
    <w:rsid w:val="006010FF"/>
    <w:rsid w:val="00601943"/>
    <w:rsid w:val="00601977"/>
    <w:rsid w:val="00601B54"/>
    <w:rsid w:val="0060283C"/>
    <w:rsid w:val="00602BC7"/>
    <w:rsid w:val="00603207"/>
    <w:rsid w:val="00603A53"/>
    <w:rsid w:val="006041F2"/>
    <w:rsid w:val="00604993"/>
    <w:rsid w:val="00604E21"/>
    <w:rsid w:val="00604EF6"/>
    <w:rsid w:val="00604F14"/>
    <w:rsid w:val="006055B7"/>
    <w:rsid w:val="00607461"/>
    <w:rsid w:val="00611B83"/>
    <w:rsid w:val="00611C9A"/>
    <w:rsid w:val="00611D60"/>
    <w:rsid w:val="00612034"/>
    <w:rsid w:val="00613257"/>
    <w:rsid w:val="00613553"/>
    <w:rsid w:val="006135ED"/>
    <w:rsid w:val="00615063"/>
    <w:rsid w:val="00616833"/>
    <w:rsid w:val="00616E52"/>
    <w:rsid w:val="00620157"/>
    <w:rsid w:val="00620376"/>
    <w:rsid w:val="00620395"/>
    <w:rsid w:val="006205DF"/>
    <w:rsid w:val="00620A71"/>
    <w:rsid w:val="00620B95"/>
    <w:rsid w:val="00620D80"/>
    <w:rsid w:val="00621DE7"/>
    <w:rsid w:val="006223DF"/>
    <w:rsid w:val="006227A9"/>
    <w:rsid w:val="006234A6"/>
    <w:rsid w:val="00623687"/>
    <w:rsid w:val="006236FA"/>
    <w:rsid w:val="006238ED"/>
    <w:rsid w:val="006241E7"/>
    <w:rsid w:val="00624AC9"/>
    <w:rsid w:val="00625435"/>
    <w:rsid w:val="00625B4D"/>
    <w:rsid w:val="006271A7"/>
    <w:rsid w:val="006275C0"/>
    <w:rsid w:val="00630001"/>
    <w:rsid w:val="006311B3"/>
    <w:rsid w:val="006314B9"/>
    <w:rsid w:val="006318A4"/>
    <w:rsid w:val="00631E81"/>
    <w:rsid w:val="006325EF"/>
    <w:rsid w:val="0063284C"/>
    <w:rsid w:val="00632C3B"/>
    <w:rsid w:val="00632FFD"/>
    <w:rsid w:val="0063338A"/>
    <w:rsid w:val="00633522"/>
    <w:rsid w:val="00633E12"/>
    <w:rsid w:val="00634822"/>
    <w:rsid w:val="0063548D"/>
    <w:rsid w:val="0063607F"/>
    <w:rsid w:val="00636398"/>
    <w:rsid w:val="006368D3"/>
    <w:rsid w:val="00636AB7"/>
    <w:rsid w:val="00636BB5"/>
    <w:rsid w:val="006377EC"/>
    <w:rsid w:val="00637C3B"/>
    <w:rsid w:val="00637D82"/>
    <w:rsid w:val="0064085A"/>
    <w:rsid w:val="00640B65"/>
    <w:rsid w:val="00640E1D"/>
    <w:rsid w:val="0064151F"/>
    <w:rsid w:val="00641533"/>
    <w:rsid w:val="00641E78"/>
    <w:rsid w:val="0064208D"/>
    <w:rsid w:val="00642836"/>
    <w:rsid w:val="00643475"/>
    <w:rsid w:val="006438D2"/>
    <w:rsid w:val="0064396A"/>
    <w:rsid w:val="00644AE8"/>
    <w:rsid w:val="006457A0"/>
    <w:rsid w:val="006458D7"/>
    <w:rsid w:val="00645F9D"/>
    <w:rsid w:val="0064624E"/>
    <w:rsid w:val="006473CF"/>
    <w:rsid w:val="00650AB9"/>
    <w:rsid w:val="00651AAA"/>
    <w:rsid w:val="00651EF4"/>
    <w:rsid w:val="00652425"/>
    <w:rsid w:val="00655733"/>
    <w:rsid w:val="00655ACD"/>
    <w:rsid w:val="00656A92"/>
    <w:rsid w:val="00656DDE"/>
    <w:rsid w:val="0066011D"/>
    <w:rsid w:val="006607C0"/>
    <w:rsid w:val="006613A6"/>
    <w:rsid w:val="006623BE"/>
    <w:rsid w:val="006626A4"/>
    <w:rsid w:val="006627A2"/>
    <w:rsid w:val="00662A08"/>
    <w:rsid w:val="00662A3C"/>
    <w:rsid w:val="00662F27"/>
    <w:rsid w:val="00663170"/>
    <w:rsid w:val="00663261"/>
    <w:rsid w:val="006634E6"/>
    <w:rsid w:val="006635B3"/>
    <w:rsid w:val="006641E2"/>
    <w:rsid w:val="006642A2"/>
    <w:rsid w:val="006655EE"/>
    <w:rsid w:val="00666E27"/>
    <w:rsid w:val="00667DCA"/>
    <w:rsid w:val="00667EE7"/>
    <w:rsid w:val="00670922"/>
    <w:rsid w:val="00670BE1"/>
    <w:rsid w:val="00671012"/>
    <w:rsid w:val="0067218F"/>
    <w:rsid w:val="0067240D"/>
    <w:rsid w:val="006738CC"/>
    <w:rsid w:val="00673C70"/>
    <w:rsid w:val="006741F2"/>
    <w:rsid w:val="00674CC3"/>
    <w:rsid w:val="00675276"/>
    <w:rsid w:val="00675C72"/>
    <w:rsid w:val="00676DA5"/>
    <w:rsid w:val="006771F9"/>
    <w:rsid w:val="006776D7"/>
    <w:rsid w:val="00677C7E"/>
    <w:rsid w:val="00680520"/>
    <w:rsid w:val="00680961"/>
    <w:rsid w:val="00680D94"/>
    <w:rsid w:val="00680DFA"/>
    <w:rsid w:val="00681003"/>
    <w:rsid w:val="006815FE"/>
    <w:rsid w:val="006817C9"/>
    <w:rsid w:val="00682D8D"/>
    <w:rsid w:val="00682FEF"/>
    <w:rsid w:val="00683A77"/>
    <w:rsid w:val="00683ECE"/>
    <w:rsid w:val="00684376"/>
    <w:rsid w:val="00684AFB"/>
    <w:rsid w:val="00685247"/>
    <w:rsid w:val="00686BBC"/>
    <w:rsid w:val="00690C3D"/>
    <w:rsid w:val="00691F3C"/>
    <w:rsid w:val="0069290F"/>
    <w:rsid w:val="00692C95"/>
    <w:rsid w:val="006930F1"/>
    <w:rsid w:val="00694CA7"/>
    <w:rsid w:val="00694E66"/>
    <w:rsid w:val="00695543"/>
    <w:rsid w:val="00695FC2"/>
    <w:rsid w:val="006960C4"/>
    <w:rsid w:val="0069674D"/>
    <w:rsid w:val="00696949"/>
    <w:rsid w:val="00697052"/>
    <w:rsid w:val="006972B8"/>
    <w:rsid w:val="00697DA7"/>
    <w:rsid w:val="006A049F"/>
    <w:rsid w:val="006A05D9"/>
    <w:rsid w:val="006A1DE6"/>
    <w:rsid w:val="006A31B9"/>
    <w:rsid w:val="006A3CD4"/>
    <w:rsid w:val="006A46FB"/>
    <w:rsid w:val="006A4974"/>
    <w:rsid w:val="006A5589"/>
    <w:rsid w:val="006A5AA0"/>
    <w:rsid w:val="006A5E28"/>
    <w:rsid w:val="006A697B"/>
    <w:rsid w:val="006A7289"/>
    <w:rsid w:val="006A75B9"/>
    <w:rsid w:val="006A7AFA"/>
    <w:rsid w:val="006A7AFF"/>
    <w:rsid w:val="006B0262"/>
    <w:rsid w:val="006B054F"/>
    <w:rsid w:val="006B06CB"/>
    <w:rsid w:val="006B1228"/>
    <w:rsid w:val="006B1816"/>
    <w:rsid w:val="006B1F3E"/>
    <w:rsid w:val="006B2099"/>
    <w:rsid w:val="006B2244"/>
    <w:rsid w:val="006B25AD"/>
    <w:rsid w:val="006B2E4F"/>
    <w:rsid w:val="006B3B17"/>
    <w:rsid w:val="006B3B35"/>
    <w:rsid w:val="006B3CC6"/>
    <w:rsid w:val="006B3E91"/>
    <w:rsid w:val="006B47E9"/>
    <w:rsid w:val="006B4E1A"/>
    <w:rsid w:val="006B50CF"/>
    <w:rsid w:val="006B5163"/>
    <w:rsid w:val="006B5B3D"/>
    <w:rsid w:val="006B6DE8"/>
    <w:rsid w:val="006B7460"/>
    <w:rsid w:val="006B79A3"/>
    <w:rsid w:val="006B7C52"/>
    <w:rsid w:val="006C03B8"/>
    <w:rsid w:val="006C09F4"/>
    <w:rsid w:val="006C1D58"/>
    <w:rsid w:val="006C2428"/>
    <w:rsid w:val="006C2D9B"/>
    <w:rsid w:val="006C3665"/>
    <w:rsid w:val="006C3870"/>
    <w:rsid w:val="006C4D30"/>
    <w:rsid w:val="006C4E71"/>
    <w:rsid w:val="006C5167"/>
    <w:rsid w:val="006C5EC9"/>
    <w:rsid w:val="006C6059"/>
    <w:rsid w:val="006C6B52"/>
    <w:rsid w:val="006C6D90"/>
    <w:rsid w:val="006C7522"/>
    <w:rsid w:val="006D1424"/>
    <w:rsid w:val="006D1D4E"/>
    <w:rsid w:val="006D276E"/>
    <w:rsid w:val="006D2D2F"/>
    <w:rsid w:val="006D2DEF"/>
    <w:rsid w:val="006D3810"/>
    <w:rsid w:val="006D397E"/>
    <w:rsid w:val="006D4171"/>
    <w:rsid w:val="006D523E"/>
    <w:rsid w:val="006D5AA6"/>
    <w:rsid w:val="006D60C7"/>
    <w:rsid w:val="006D6CF2"/>
    <w:rsid w:val="006D6F08"/>
    <w:rsid w:val="006D6F21"/>
    <w:rsid w:val="006E062C"/>
    <w:rsid w:val="006E0822"/>
    <w:rsid w:val="006E0824"/>
    <w:rsid w:val="006E1C82"/>
    <w:rsid w:val="006E264B"/>
    <w:rsid w:val="006E28B7"/>
    <w:rsid w:val="006E2A9B"/>
    <w:rsid w:val="006E3310"/>
    <w:rsid w:val="006E3B20"/>
    <w:rsid w:val="006E42B1"/>
    <w:rsid w:val="006E4E39"/>
    <w:rsid w:val="006E565E"/>
    <w:rsid w:val="006E5D47"/>
    <w:rsid w:val="006E673D"/>
    <w:rsid w:val="006E74C3"/>
    <w:rsid w:val="006E7D3B"/>
    <w:rsid w:val="006F0403"/>
    <w:rsid w:val="006F174F"/>
    <w:rsid w:val="006F1B70"/>
    <w:rsid w:val="006F1C75"/>
    <w:rsid w:val="006F1F9A"/>
    <w:rsid w:val="006F20FD"/>
    <w:rsid w:val="006F2492"/>
    <w:rsid w:val="006F335E"/>
    <w:rsid w:val="006F341D"/>
    <w:rsid w:val="006F38AA"/>
    <w:rsid w:val="006F3C9A"/>
    <w:rsid w:val="006F3CDE"/>
    <w:rsid w:val="006F4A9B"/>
    <w:rsid w:val="006F4BC1"/>
    <w:rsid w:val="006F4E9D"/>
    <w:rsid w:val="006F58D4"/>
    <w:rsid w:val="006F6582"/>
    <w:rsid w:val="006F6704"/>
    <w:rsid w:val="006F6C2B"/>
    <w:rsid w:val="006F6C4E"/>
    <w:rsid w:val="007007CA"/>
    <w:rsid w:val="007010FD"/>
    <w:rsid w:val="00701943"/>
    <w:rsid w:val="007032AA"/>
    <w:rsid w:val="0070346E"/>
    <w:rsid w:val="00704907"/>
    <w:rsid w:val="00704EDB"/>
    <w:rsid w:val="00706101"/>
    <w:rsid w:val="0070621E"/>
    <w:rsid w:val="00707072"/>
    <w:rsid w:val="00707D61"/>
    <w:rsid w:val="00712287"/>
    <w:rsid w:val="00712772"/>
    <w:rsid w:val="00712D50"/>
    <w:rsid w:val="00713FBA"/>
    <w:rsid w:val="007140D1"/>
    <w:rsid w:val="00714211"/>
    <w:rsid w:val="007148D3"/>
    <w:rsid w:val="00715448"/>
    <w:rsid w:val="007155BD"/>
    <w:rsid w:val="00715B9A"/>
    <w:rsid w:val="00715FA7"/>
    <w:rsid w:val="007165C0"/>
    <w:rsid w:val="00717E48"/>
    <w:rsid w:val="0072028B"/>
    <w:rsid w:val="0072078A"/>
    <w:rsid w:val="00720D75"/>
    <w:rsid w:val="007210E2"/>
    <w:rsid w:val="007217FE"/>
    <w:rsid w:val="00721BA0"/>
    <w:rsid w:val="00722769"/>
    <w:rsid w:val="0072443D"/>
    <w:rsid w:val="0072456C"/>
    <w:rsid w:val="007252C2"/>
    <w:rsid w:val="007257D0"/>
    <w:rsid w:val="00725B07"/>
    <w:rsid w:val="00725ECC"/>
    <w:rsid w:val="00726EA6"/>
    <w:rsid w:val="00727208"/>
    <w:rsid w:val="0072761D"/>
    <w:rsid w:val="00727680"/>
    <w:rsid w:val="00727C03"/>
    <w:rsid w:val="007308DA"/>
    <w:rsid w:val="00731268"/>
    <w:rsid w:val="00733E4E"/>
    <w:rsid w:val="0073463E"/>
    <w:rsid w:val="007348B1"/>
    <w:rsid w:val="0073506F"/>
    <w:rsid w:val="007354F1"/>
    <w:rsid w:val="00735DE2"/>
    <w:rsid w:val="00736094"/>
    <w:rsid w:val="007362A6"/>
    <w:rsid w:val="00736414"/>
    <w:rsid w:val="00736D7D"/>
    <w:rsid w:val="00737BD1"/>
    <w:rsid w:val="0074003F"/>
    <w:rsid w:val="00740242"/>
    <w:rsid w:val="0074026C"/>
    <w:rsid w:val="007408D6"/>
    <w:rsid w:val="00740E58"/>
    <w:rsid w:val="007411BD"/>
    <w:rsid w:val="007418A0"/>
    <w:rsid w:val="00741B8D"/>
    <w:rsid w:val="00742ED6"/>
    <w:rsid w:val="007434E1"/>
    <w:rsid w:val="00743D2F"/>
    <w:rsid w:val="007445A0"/>
    <w:rsid w:val="007450DE"/>
    <w:rsid w:val="0074524B"/>
    <w:rsid w:val="0074561D"/>
    <w:rsid w:val="00745FAF"/>
    <w:rsid w:val="00745FBC"/>
    <w:rsid w:val="0074621F"/>
    <w:rsid w:val="0074622D"/>
    <w:rsid w:val="00746636"/>
    <w:rsid w:val="00746725"/>
    <w:rsid w:val="00746E66"/>
    <w:rsid w:val="007478A1"/>
    <w:rsid w:val="00747D8B"/>
    <w:rsid w:val="0075014B"/>
    <w:rsid w:val="0075047C"/>
    <w:rsid w:val="007506A2"/>
    <w:rsid w:val="00750B72"/>
    <w:rsid w:val="00751228"/>
    <w:rsid w:val="00751B28"/>
    <w:rsid w:val="00751FD4"/>
    <w:rsid w:val="00752735"/>
    <w:rsid w:val="00752C32"/>
    <w:rsid w:val="00753ADB"/>
    <w:rsid w:val="00753D8B"/>
    <w:rsid w:val="00754729"/>
    <w:rsid w:val="00754C6F"/>
    <w:rsid w:val="007556C2"/>
    <w:rsid w:val="00755BAC"/>
    <w:rsid w:val="00755FB3"/>
    <w:rsid w:val="00756B9F"/>
    <w:rsid w:val="007571E1"/>
    <w:rsid w:val="00757A16"/>
    <w:rsid w:val="007604B2"/>
    <w:rsid w:val="00760EC0"/>
    <w:rsid w:val="00760F8C"/>
    <w:rsid w:val="00761771"/>
    <w:rsid w:val="00761903"/>
    <w:rsid w:val="007625AA"/>
    <w:rsid w:val="0076276F"/>
    <w:rsid w:val="007649C8"/>
    <w:rsid w:val="00765281"/>
    <w:rsid w:val="00765551"/>
    <w:rsid w:val="00765B07"/>
    <w:rsid w:val="00766BAD"/>
    <w:rsid w:val="0076732B"/>
    <w:rsid w:val="0077023A"/>
    <w:rsid w:val="0077069B"/>
    <w:rsid w:val="00770D66"/>
    <w:rsid w:val="00771107"/>
    <w:rsid w:val="00771CEE"/>
    <w:rsid w:val="0077224F"/>
    <w:rsid w:val="0077243B"/>
    <w:rsid w:val="007729A2"/>
    <w:rsid w:val="00772A88"/>
    <w:rsid w:val="00772C9A"/>
    <w:rsid w:val="00772CE6"/>
    <w:rsid w:val="0077409A"/>
    <w:rsid w:val="007755F2"/>
    <w:rsid w:val="007762B5"/>
    <w:rsid w:val="00776971"/>
    <w:rsid w:val="00776F1A"/>
    <w:rsid w:val="00776F36"/>
    <w:rsid w:val="00777339"/>
    <w:rsid w:val="00780A80"/>
    <w:rsid w:val="00780CC8"/>
    <w:rsid w:val="00780F2B"/>
    <w:rsid w:val="0078177E"/>
    <w:rsid w:val="007817F1"/>
    <w:rsid w:val="00782FD8"/>
    <w:rsid w:val="0078304C"/>
    <w:rsid w:val="007831A7"/>
    <w:rsid w:val="00783673"/>
    <w:rsid w:val="00785490"/>
    <w:rsid w:val="00785A39"/>
    <w:rsid w:val="00786742"/>
    <w:rsid w:val="0078675B"/>
    <w:rsid w:val="00786A52"/>
    <w:rsid w:val="0078749B"/>
    <w:rsid w:val="00787F5D"/>
    <w:rsid w:val="00791415"/>
    <w:rsid w:val="00792292"/>
    <w:rsid w:val="00792483"/>
    <w:rsid w:val="007925EA"/>
    <w:rsid w:val="007930F2"/>
    <w:rsid w:val="00793CD8"/>
    <w:rsid w:val="00793F53"/>
    <w:rsid w:val="00795C92"/>
    <w:rsid w:val="00796231"/>
    <w:rsid w:val="0079674C"/>
    <w:rsid w:val="00797197"/>
    <w:rsid w:val="007A0C33"/>
    <w:rsid w:val="007A0EDF"/>
    <w:rsid w:val="007A1CB3"/>
    <w:rsid w:val="007A306F"/>
    <w:rsid w:val="007A43A6"/>
    <w:rsid w:val="007A4845"/>
    <w:rsid w:val="007A488C"/>
    <w:rsid w:val="007A564B"/>
    <w:rsid w:val="007A58A6"/>
    <w:rsid w:val="007A64C1"/>
    <w:rsid w:val="007A64E8"/>
    <w:rsid w:val="007A743D"/>
    <w:rsid w:val="007A764A"/>
    <w:rsid w:val="007A7918"/>
    <w:rsid w:val="007B06F8"/>
    <w:rsid w:val="007B0C0A"/>
    <w:rsid w:val="007B1CA0"/>
    <w:rsid w:val="007B2518"/>
    <w:rsid w:val="007B3919"/>
    <w:rsid w:val="007B3D2D"/>
    <w:rsid w:val="007B4DF0"/>
    <w:rsid w:val="007B50AE"/>
    <w:rsid w:val="007B51DF"/>
    <w:rsid w:val="007B594C"/>
    <w:rsid w:val="007B5F8F"/>
    <w:rsid w:val="007B65A1"/>
    <w:rsid w:val="007B6AEF"/>
    <w:rsid w:val="007C05DD"/>
    <w:rsid w:val="007C0B50"/>
    <w:rsid w:val="007C1408"/>
    <w:rsid w:val="007C14F6"/>
    <w:rsid w:val="007C1636"/>
    <w:rsid w:val="007C1C72"/>
    <w:rsid w:val="007C1CCD"/>
    <w:rsid w:val="007C31DA"/>
    <w:rsid w:val="007C3C98"/>
    <w:rsid w:val="007C3D18"/>
    <w:rsid w:val="007C43D6"/>
    <w:rsid w:val="007C4640"/>
    <w:rsid w:val="007C4A58"/>
    <w:rsid w:val="007C60BF"/>
    <w:rsid w:val="007C6A07"/>
    <w:rsid w:val="007C75A1"/>
    <w:rsid w:val="007C77A5"/>
    <w:rsid w:val="007D04E5"/>
    <w:rsid w:val="007D23C2"/>
    <w:rsid w:val="007D3571"/>
    <w:rsid w:val="007D3D23"/>
    <w:rsid w:val="007D4101"/>
    <w:rsid w:val="007D44DD"/>
    <w:rsid w:val="007D45CE"/>
    <w:rsid w:val="007D5153"/>
    <w:rsid w:val="007D575C"/>
    <w:rsid w:val="007D5901"/>
    <w:rsid w:val="007D5B53"/>
    <w:rsid w:val="007D5BCA"/>
    <w:rsid w:val="007D6687"/>
    <w:rsid w:val="007D7526"/>
    <w:rsid w:val="007D7A3C"/>
    <w:rsid w:val="007E15C1"/>
    <w:rsid w:val="007E1FF6"/>
    <w:rsid w:val="007E20FF"/>
    <w:rsid w:val="007E3C7B"/>
    <w:rsid w:val="007E4610"/>
    <w:rsid w:val="007E4715"/>
    <w:rsid w:val="007E4EA0"/>
    <w:rsid w:val="007E505B"/>
    <w:rsid w:val="007E5181"/>
    <w:rsid w:val="007E605B"/>
    <w:rsid w:val="007E7091"/>
    <w:rsid w:val="007E710F"/>
    <w:rsid w:val="007E72C9"/>
    <w:rsid w:val="007E76BC"/>
    <w:rsid w:val="007F0968"/>
    <w:rsid w:val="007F3464"/>
    <w:rsid w:val="007F3825"/>
    <w:rsid w:val="007F4228"/>
    <w:rsid w:val="007F45C8"/>
    <w:rsid w:val="007F6F26"/>
    <w:rsid w:val="008004B0"/>
    <w:rsid w:val="00800815"/>
    <w:rsid w:val="008017B9"/>
    <w:rsid w:val="00802A3B"/>
    <w:rsid w:val="00802BA8"/>
    <w:rsid w:val="00803E75"/>
    <w:rsid w:val="00803FAE"/>
    <w:rsid w:val="00805630"/>
    <w:rsid w:val="00805939"/>
    <w:rsid w:val="0080605F"/>
    <w:rsid w:val="00806F41"/>
    <w:rsid w:val="0080723A"/>
    <w:rsid w:val="00807786"/>
    <w:rsid w:val="00807E3B"/>
    <w:rsid w:val="00810021"/>
    <w:rsid w:val="008116A8"/>
    <w:rsid w:val="008119F9"/>
    <w:rsid w:val="00811FCB"/>
    <w:rsid w:val="0081227D"/>
    <w:rsid w:val="008123E9"/>
    <w:rsid w:val="00813E92"/>
    <w:rsid w:val="008147E0"/>
    <w:rsid w:val="008158D6"/>
    <w:rsid w:val="00816113"/>
    <w:rsid w:val="00816B2B"/>
    <w:rsid w:val="00816D3D"/>
    <w:rsid w:val="008170E6"/>
    <w:rsid w:val="00817196"/>
    <w:rsid w:val="00817C13"/>
    <w:rsid w:val="00817DE7"/>
    <w:rsid w:val="00820855"/>
    <w:rsid w:val="0082229F"/>
    <w:rsid w:val="008223B8"/>
    <w:rsid w:val="0082242A"/>
    <w:rsid w:val="0082319B"/>
    <w:rsid w:val="008235DB"/>
    <w:rsid w:val="00824898"/>
    <w:rsid w:val="00824AB4"/>
    <w:rsid w:val="00825C42"/>
    <w:rsid w:val="00825D25"/>
    <w:rsid w:val="00826F59"/>
    <w:rsid w:val="00827D6F"/>
    <w:rsid w:val="008309E7"/>
    <w:rsid w:val="00831165"/>
    <w:rsid w:val="0083152B"/>
    <w:rsid w:val="00832400"/>
    <w:rsid w:val="008326DD"/>
    <w:rsid w:val="00833354"/>
    <w:rsid w:val="00833B1C"/>
    <w:rsid w:val="00833FC2"/>
    <w:rsid w:val="00834A3C"/>
    <w:rsid w:val="00834BE6"/>
    <w:rsid w:val="0083527C"/>
    <w:rsid w:val="008356AB"/>
    <w:rsid w:val="00835E92"/>
    <w:rsid w:val="008360A5"/>
    <w:rsid w:val="0083638C"/>
    <w:rsid w:val="008376AC"/>
    <w:rsid w:val="00837D39"/>
    <w:rsid w:val="008408AB"/>
    <w:rsid w:val="00840951"/>
    <w:rsid w:val="00840E14"/>
    <w:rsid w:val="00841021"/>
    <w:rsid w:val="008413A4"/>
    <w:rsid w:val="0084146D"/>
    <w:rsid w:val="008437CD"/>
    <w:rsid w:val="0084389F"/>
    <w:rsid w:val="008444E8"/>
    <w:rsid w:val="00844E80"/>
    <w:rsid w:val="00845431"/>
    <w:rsid w:val="00845835"/>
    <w:rsid w:val="0084585E"/>
    <w:rsid w:val="00845C9B"/>
    <w:rsid w:val="00846FE7"/>
    <w:rsid w:val="0085056C"/>
    <w:rsid w:val="00850BD1"/>
    <w:rsid w:val="0085104B"/>
    <w:rsid w:val="00851A37"/>
    <w:rsid w:val="00851F39"/>
    <w:rsid w:val="0085297F"/>
    <w:rsid w:val="00853ABE"/>
    <w:rsid w:val="00854347"/>
    <w:rsid w:val="00854E06"/>
    <w:rsid w:val="00856472"/>
    <w:rsid w:val="008566F5"/>
    <w:rsid w:val="00856911"/>
    <w:rsid w:val="008569C3"/>
    <w:rsid w:val="00856E52"/>
    <w:rsid w:val="008574DF"/>
    <w:rsid w:val="00857B82"/>
    <w:rsid w:val="008604BF"/>
    <w:rsid w:val="00861381"/>
    <w:rsid w:val="00861C7E"/>
    <w:rsid w:val="008625B0"/>
    <w:rsid w:val="00862E39"/>
    <w:rsid w:val="00863691"/>
    <w:rsid w:val="00863CB6"/>
    <w:rsid w:val="00863D98"/>
    <w:rsid w:val="0086466B"/>
    <w:rsid w:val="00864805"/>
    <w:rsid w:val="00864A43"/>
    <w:rsid w:val="00865B92"/>
    <w:rsid w:val="008666B2"/>
    <w:rsid w:val="00866E95"/>
    <w:rsid w:val="008671D9"/>
    <w:rsid w:val="00867479"/>
    <w:rsid w:val="008677FD"/>
    <w:rsid w:val="008678D6"/>
    <w:rsid w:val="008706D4"/>
    <w:rsid w:val="00870F8A"/>
    <w:rsid w:val="008713FA"/>
    <w:rsid w:val="008719A4"/>
    <w:rsid w:val="00871D23"/>
    <w:rsid w:val="0087300B"/>
    <w:rsid w:val="00874312"/>
    <w:rsid w:val="0087437C"/>
    <w:rsid w:val="00874B2E"/>
    <w:rsid w:val="00875CD7"/>
    <w:rsid w:val="00876B4D"/>
    <w:rsid w:val="0087756C"/>
    <w:rsid w:val="00877979"/>
    <w:rsid w:val="00877C7B"/>
    <w:rsid w:val="00877F18"/>
    <w:rsid w:val="008810D3"/>
    <w:rsid w:val="00883945"/>
    <w:rsid w:val="00883F35"/>
    <w:rsid w:val="00884579"/>
    <w:rsid w:val="0088526F"/>
    <w:rsid w:val="00886B3B"/>
    <w:rsid w:val="0089000A"/>
    <w:rsid w:val="00890D7E"/>
    <w:rsid w:val="008922C4"/>
    <w:rsid w:val="008928AF"/>
    <w:rsid w:val="00892B46"/>
    <w:rsid w:val="00892E99"/>
    <w:rsid w:val="0089345D"/>
    <w:rsid w:val="008941E3"/>
    <w:rsid w:val="00894A88"/>
    <w:rsid w:val="00895386"/>
    <w:rsid w:val="00895DB6"/>
    <w:rsid w:val="008964F1"/>
    <w:rsid w:val="00896D7A"/>
    <w:rsid w:val="008A0BC7"/>
    <w:rsid w:val="008A0D15"/>
    <w:rsid w:val="008A21FF"/>
    <w:rsid w:val="008A2CE2"/>
    <w:rsid w:val="008A2FEB"/>
    <w:rsid w:val="008A30AC"/>
    <w:rsid w:val="008A3608"/>
    <w:rsid w:val="008A36D3"/>
    <w:rsid w:val="008A39A5"/>
    <w:rsid w:val="008A44B8"/>
    <w:rsid w:val="008A45A5"/>
    <w:rsid w:val="008A51A8"/>
    <w:rsid w:val="008A5301"/>
    <w:rsid w:val="008A54C7"/>
    <w:rsid w:val="008A64A1"/>
    <w:rsid w:val="008A6A3E"/>
    <w:rsid w:val="008A6DDF"/>
    <w:rsid w:val="008A77D8"/>
    <w:rsid w:val="008A7ED5"/>
    <w:rsid w:val="008B0483"/>
    <w:rsid w:val="008B0716"/>
    <w:rsid w:val="008B0E3D"/>
    <w:rsid w:val="008B120C"/>
    <w:rsid w:val="008B2936"/>
    <w:rsid w:val="008B416A"/>
    <w:rsid w:val="008B4459"/>
    <w:rsid w:val="008B4C87"/>
    <w:rsid w:val="008B4FE1"/>
    <w:rsid w:val="008B51A0"/>
    <w:rsid w:val="008B592A"/>
    <w:rsid w:val="008B5F03"/>
    <w:rsid w:val="008B6D1A"/>
    <w:rsid w:val="008B7245"/>
    <w:rsid w:val="008B736C"/>
    <w:rsid w:val="008B78F1"/>
    <w:rsid w:val="008B7B5C"/>
    <w:rsid w:val="008B7CF6"/>
    <w:rsid w:val="008C0C99"/>
    <w:rsid w:val="008C2017"/>
    <w:rsid w:val="008C23C6"/>
    <w:rsid w:val="008C27B9"/>
    <w:rsid w:val="008C364F"/>
    <w:rsid w:val="008C41A7"/>
    <w:rsid w:val="008C45B4"/>
    <w:rsid w:val="008C4958"/>
    <w:rsid w:val="008C4BAA"/>
    <w:rsid w:val="008C4DEA"/>
    <w:rsid w:val="008C4EB1"/>
    <w:rsid w:val="008C5B06"/>
    <w:rsid w:val="008C6A30"/>
    <w:rsid w:val="008C6AE8"/>
    <w:rsid w:val="008C71EB"/>
    <w:rsid w:val="008C7237"/>
    <w:rsid w:val="008C72DC"/>
    <w:rsid w:val="008C7573"/>
    <w:rsid w:val="008D00A5"/>
    <w:rsid w:val="008D05CC"/>
    <w:rsid w:val="008D0B65"/>
    <w:rsid w:val="008D2460"/>
    <w:rsid w:val="008D2E7D"/>
    <w:rsid w:val="008D34F1"/>
    <w:rsid w:val="008D39D8"/>
    <w:rsid w:val="008D3FA4"/>
    <w:rsid w:val="008D41B7"/>
    <w:rsid w:val="008D43E9"/>
    <w:rsid w:val="008D48E1"/>
    <w:rsid w:val="008D5257"/>
    <w:rsid w:val="008D5A08"/>
    <w:rsid w:val="008D612C"/>
    <w:rsid w:val="008D666F"/>
    <w:rsid w:val="008D6D1A"/>
    <w:rsid w:val="008D6F74"/>
    <w:rsid w:val="008D6F76"/>
    <w:rsid w:val="008D7340"/>
    <w:rsid w:val="008E065E"/>
    <w:rsid w:val="008E0927"/>
    <w:rsid w:val="008E0A71"/>
    <w:rsid w:val="008E0D7F"/>
    <w:rsid w:val="008E1909"/>
    <w:rsid w:val="008E264E"/>
    <w:rsid w:val="008E5E02"/>
    <w:rsid w:val="008E784A"/>
    <w:rsid w:val="008E7AB8"/>
    <w:rsid w:val="008E7AF6"/>
    <w:rsid w:val="008F0E08"/>
    <w:rsid w:val="008F16DA"/>
    <w:rsid w:val="008F1D9D"/>
    <w:rsid w:val="008F1EAB"/>
    <w:rsid w:val="008F282C"/>
    <w:rsid w:val="008F33DC"/>
    <w:rsid w:val="008F3C53"/>
    <w:rsid w:val="008F3F7B"/>
    <w:rsid w:val="008F43C2"/>
    <w:rsid w:val="008F477F"/>
    <w:rsid w:val="008F4CA0"/>
    <w:rsid w:val="008F4DA2"/>
    <w:rsid w:val="008F5058"/>
    <w:rsid w:val="008F5B0F"/>
    <w:rsid w:val="008F710B"/>
    <w:rsid w:val="008F75BA"/>
    <w:rsid w:val="008F7D67"/>
    <w:rsid w:val="00900C50"/>
    <w:rsid w:val="00901C8C"/>
    <w:rsid w:val="00902350"/>
    <w:rsid w:val="009023BD"/>
    <w:rsid w:val="0090336B"/>
    <w:rsid w:val="00903DC2"/>
    <w:rsid w:val="009053AA"/>
    <w:rsid w:val="00905722"/>
    <w:rsid w:val="0090601B"/>
    <w:rsid w:val="009064BE"/>
    <w:rsid w:val="00906939"/>
    <w:rsid w:val="00910297"/>
    <w:rsid w:val="009109B2"/>
    <w:rsid w:val="00910B7D"/>
    <w:rsid w:val="00910E29"/>
    <w:rsid w:val="00911DFB"/>
    <w:rsid w:val="009139D9"/>
    <w:rsid w:val="00913E65"/>
    <w:rsid w:val="00914AD8"/>
    <w:rsid w:val="00914D97"/>
    <w:rsid w:val="009152E3"/>
    <w:rsid w:val="00916079"/>
    <w:rsid w:val="009169C7"/>
    <w:rsid w:val="0091789C"/>
    <w:rsid w:val="00917CE9"/>
    <w:rsid w:val="00920BF2"/>
    <w:rsid w:val="009216C6"/>
    <w:rsid w:val="00922010"/>
    <w:rsid w:val="009225DD"/>
    <w:rsid w:val="00922F37"/>
    <w:rsid w:val="00923216"/>
    <w:rsid w:val="00923C43"/>
    <w:rsid w:val="00923D91"/>
    <w:rsid w:val="009240E3"/>
    <w:rsid w:val="00924B28"/>
    <w:rsid w:val="00925416"/>
    <w:rsid w:val="009269FE"/>
    <w:rsid w:val="0092792F"/>
    <w:rsid w:val="00927C44"/>
    <w:rsid w:val="0092E944"/>
    <w:rsid w:val="00931BD9"/>
    <w:rsid w:val="00932BE2"/>
    <w:rsid w:val="00932CD3"/>
    <w:rsid w:val="00932FE7"/>
    <w:rsid w:val="00933DAA"/>
    <w:rsid w:val="00934D16"/>
    <w:rsid w:val="009362FC"/>
    <w:rsid w:val="009368F3"/>
    <w:rsid w:val="009373F0"/>
    <w:rsid w:val="00937EEC"/>
    <w:rsid w:val="00937F70"/>
    <w:rsid w:val="00937FBF"/>
    <w:rsid w:val="0094152B"/>
    <w:rsid w:val="00941636"/>
    <w:rsid w:val="00943742"/>
    <w:rsid w:val="00944EFC"/>
    <w:rsid w:val="0094506F"/>
    <w:rsid w:val="00945665"/>
    <w:rsid w:val="00945C05"/>
    <w:rsid w:val="00946424"/>
    <w:rsid w:val="00946713"/>
    <w:rsid w:val="00946945"/>
    <w:rsid w:val="00947139"/>
    <w:rsid w:val="009474D4"/>
    <w:rsid w:val="009476C4"/>
    <w:rsid w:val="00947713"/>
    <w:rsid w:val="00947D1E"/>
    <w:rsid w:val="00950098"/>
    <w:rsid w:val="00950152"/>
    <w:rsid w:val="009507B4"/>
    <w:rsid w:val="00950B49"/>
    <w:rsid w:val="00950DE7"/>
    <w:rsid w:val="00950F47"/>
    <w:rsid w:val="00951414"/>
    <w:rsid w:val="00951D9A"/>
    <w:rsid w:val="00951E93"/>
    <w:rsid w:val="009528F2"/>
    <w:rsid w:val="00953920"/>
    <w:rsid w:val="00953D47"/>
    <w:rsid w:val="00953DAB"/>
    <w:rsid w:val="0095530A"/>
    <w:rsid w:val="00956439"/>
    <w:rsid w:val="0095681E"/>
    <w:rsid w:val="009572B7"/>
    <w:rsid w:val="009572D4"/>
    <w:rsid w:val="00957EFD"/>
    <w:rsid w:val="00960B19"/>
    <w:rsid w:val="00960C60"/>
    <w:rsid w:val="00961921"/>
    <w:rsid w:val="0096395B"/>
    <w:rsid w:val="0096430A"/>
    <w:rsid w:val="00964609"/>
    <w:rsid w:val="00964D94"/>
    <w:rsid w:val="009651C6"/>
    <w:rsid w:val="009653DE"/>
    <w:rsid w:val="0096554B"/>
    <w:rsid w:val="0096584A"/>
    <w:rsid w:val="0096605B"/>
    <w:rsid w:val="00966174"/>
    <w:rsid w:val="00967515"/>
    <w:rsid w:val="00967A4B"/>
    <w:rsid w:val="0097087D"/>
    <w:rsid w:val="00970E1E"/>
    <w:rsid w:val="00971F08"/>
    <w:rsid w:val="0097215A"/>
    <w:rsid w:val="00972280"/>
    <w:rsid w:val="009734FC"/>
    <w:rsid w:val="009738FE"/>
    <w:rsid w:val="00973A60"/>
    <w:rsid w:val="0097429E"/>
    <w:rsid w:val="0097603D"/>
    <w:rsid w:val="00976232"/>
    <w:rsid w:val="00976949"/>
    <w:rsid w:val="00977283"/>
    <w:rsid w:val="009802E7"/>
    <w:rsid w:val="00980477"/>
    <w:rsid w:val="00980E18"/>
    <w:rsid w:val="00981CD3"/>
    <w:rsid w:val="00982645"/>
    <w:rsid w:val="00982E68"/>
    <w:rsid w:val="0098351B"/>
    <w:rsid w:val="0098396D"/>
    <w:rsid w:val="00984F3E"/>
    <w:rsid w:val="00985253"/>
    <w:rsid w:val="009853B3"/>
    <w:rsid w:val="00986F22"/>
    <w:rsid w:val="00990630"/>
    <w:rsid w:val="00990D78"/>
    <w:rsid w:val="00991761"/>
    <w:rsid w:val="00991811"/>
    <w:rsid w:val="00992543"/>
    <w:rsid w:val="009925A3"/>
    <w:rsid w:val="00993073"/>
    <w:rsid w:val="00994DCA"/>
    <w:rsid w:val="009960EC"/>
    <w:rsid w:val="009962E1"/>
    <w:rsid w:val="009963C3"/>
    <w:rsid w:val="0099663B"/>
    <w:rsid w:val="009970DD"/>
    <w:rsid w:val="00997419"/>
    <w:rsid w:val="009A0C5C"/>
    <w:rsid w:val="009A0DF6"/>
    <w:rsid w:val="009A0F5A"/>
    <w:rsid w:val="009A0FA3"/>
    <w:rsid w:val="009A0FBA"/>
    <w:rsid w:val="009A1601"/>
    <w:rsid w:val="009A2737"/>
    <w:rsid w:val="009A31E6"/>
    <w:rsid w:val="009A3BB6"/>
    <w:rsid w:val="009A3DB5"/>
    <w:rsid w:val="009A4175"/>
    <w:rsid w:val="009A462D"/>
    <w:rsid w:val="009A49EE"/>
    <w:rsid w:val="009A534D"/>
    <w:rsid w:val="009A5CBA"/>
    <w:rsid w:val="009A6C7D"/>
    <w:rsid w:val="009A7523"/>
    <w:rsid w:val="009A7B03"/>
    <w:rsid w:val="009B1F30"/>
    <w:rsid w:val="009B26EF"/>
    <w:rsid w:val="009B2FEC"/>
    <w:rsid w:val="009B3AC2"/>
    <w:rsid w:val="009B3BA7"/>
    <w:rsid w:val="009B42C0"/>
    <w:rsid w:val="009B449E"/>
    <w:rsid w:val="009B4DF4"/>
    <w:rsid w:val="009B5182"/>
    <w:rsid w:val="009B564E"/>
    <w:rsid w:val="009B637B"/>
    <w:rsid w:val="009B67E0"/>
    <w:rsid w:val="009B6D8C"/>
    <w:rsid w:val="009B7E87"/>
    <w:rsid w:val="009C0169"/>
    <w:rsid w:val="009C11B0"/>
    <w:rsid w:val="009C1F17"/>
    <w:rsid w:val="009C2A36"/>
    <w:rsid w:val="009C3E1F"/>
    <w:rsid w:val="009C403E"/>
    <w:rsid w:val="009C439C"/>
    <w:rsid w:val="009C5B6C"/>
    <w:rsid w:val="009D0798"/>
    <w:rsid w:val="009D2232"/>
    <w:rsid w:val="009D3185"/>
    <w:rsid w:val="009D350B"/>
    <w:rsid w:val="009D3899"/>
    <w:rsid w:val="009D3A1D"/>
    <w:rsid w:val="009D4454"/>
    <w:rsid w:val="009D4FF0"/>
    <w:rsid w:val="009D5EE6"/>
    <w:rsid w:val="009D703C"/>
    <w:rsid w:val="009D718F"/>
    <w:rsid w:val="009D7627"/>
    <w:rsid w:val="009D7BFD"/>
    <w:rsid w:val="009E068F"/>
    <w:rsid w:val="009E0AD2"/>
    <w:rsid w:val="009E14E0"/>
    <w:rsid w:val="009E1511"/>
    <w:rsid w:val="009E1838"/>
    <w:rsid w:val="009E18BB"/>
    <w:rsid w:val="009E2A6A"/>
    <w:rsid w:val="009E2F2A"/>
    <w:rsid w:val="009E35DB"/>
    <w:rsid w:val="009E3715"/>
    <w:rsid w:val="009E3DD0"/>
    <w:rsid w:val="009E415C"/>
    <w:rsid w:val="009E47A3"/>
    <w:rsid w:val="009E5EC1"/>
    <w:rsid w:val="009F0403"/>
    <w:rsid w:val="009F08F3"/>
    <w:rsid w:val="009F0B99"/>
    <w:rsid w:val="009F1DAF"/>
    <w:rsid w:val="009F1E12"/>
    <w:rsid w:val="009F2CCB"/>
    <w:rsid w:val="009F344F"/>
    <w:rsid w:val="009F4642"/>
    <w:rsid w:val="009F4CE5"/>
    <w:rsid w:val="009F5987"/>
    <w:rsid w:val="009F5B4C"/>
    <w:rsid w:val="009F64C5"/>
    <w:rsid w:val="009F659B"/>
    <w:rsid w:val="00A016E2"/>
    <w:rsid w:val="00A01994"/>
    <w:rsid w:val="00A01ADE"/>
    <w:rsid w:val="00A0238A"/>
    <w:rsid w:val="00A023C0"/>
    <w:rsid w:val="00A029C9"/>
    <w:rsid w:val="00A02FCD"/>
    <w:rsid w:val="00A031D8"/>
    <w:rsid w:val="00A033F1"/>
    <w:rsid w:val="00A0347E"/>
    <w:rsid w:val="00A03640"/>
    <w:rsid w:val="00A036F9"/>
    <w:rsid w:val="00A040C8"/>
    <w:rsid w:val="00A048A8"/>
    <w:rsid w:val="00A04E48"/>
    <w:rsid w:val="00A04F49"/>
    <w:rsid w:val="00A055F9"/>
    <w:rsid w:val="00A069A2"/>
    <w:rsid w:val="00A0772E"/>
    <w:rsid w:val="00A10C40"/>
    <w:rsid w:val="00A11881"/>
    <w:rsid w:val="00A12300"/>
    <w:rsid w:val="00A128EB"/>
    <w:rsid w:val="00A12E00"/>
    <w:rsid w:val="00A13718"/>
    <w:rsid w:val="00A13E54"/>
    <w:rsid w:val="00A1537F"/>
    <w:rsid w:val="00A153C5"/>
    <w:rsid w:val="00A168FA"/>
    <w:rsid w:val="00A16A28"/>
    <w:rsid w:val="00A1760B"/>
    <w:rsid w:val="00A17F63"/>
    <w:rsid w:val="00A209E5"/>
    <w:rsid w:val="00A20C4B"/>
    <w:rsid w:val="00A21180"/>
    <w:rsid w:val="00A2193B"/>
    <w:rsid w:val="00A21BCE"/>
    <w:rsid w:val="00A21BD5"/>
    <w:rsid w:val="00A21D56"/>
    <w:rsid w:val="00A227B3"/>
    <w:rsid w:val="00A23016"/>
    <w:rsid w:val="00A230B0"/>
    <w:rsid w:val="00A2351A"/>
    <w:rsid w:val="00A24C3D"/>
    <w:rsid w:val="00A25B15"/>
    <w:rsid w:val="00A264A9"/>
    <w:rsid w:val="00A26DCF"/>
    <w:rsid w:val="00A27785"/>
    <w:rsid w:val="00A27ED0"/>
    <w:rsid w:val="00A3015D"/>
    <w:rsid w:val="00A30187"/>
    <w:rsid w:val="00A301F2"/>
    <w:rsid w:val="00A30BAC"/>
    <w:rsid w:val="00A31B76"/>
    <w:rsid w:val="00A31F85"/>
    <w:rsid w:val="00A33272"/>
    <w:rsid w:val="00A334C8"/>
    <w:rsid w:val="00A3448A"/>
    <w:rsid w:val="00A35AE7"/>
    <w:rsid w:val="00A35B53"/>
    <w:rsid w:val="00A36297"/>
    <w:rsid w:val="00A36DE8"/>
    <w:rsid w:val="00A37F34"/>
    <w:rsid w:val="00A4016F"/>
    <w:rsid w:val="00A40AC8"/>
    <w:rsid w:val="00A40BBB"/>
    <w:rsid w:val="00A41E2B"/>
    <w:rsid w:val="00A43ED4"/>
    <w:rsid w:val="00A45B74"/>
    <w:rsid w:val="00A461E4"/>
    <w:rsid w:val="00A464BA"/>
    <w:rsid w:val="00A46E8D"/>
    <w:rsid w:val="00A47E43"/>
    <w:rsid w:val="00A50750"/>
    <w:rsid w:val="00A50774"/>
    <w:rsid w:val="00A5168C"/>
    <w:rsid w:val="00A51F81"/>
    <w:rsid w:val="00A521E9"/>
    <w:rsid w:val="00A52976"/>
    <w:rsid w:val="00A52E1D"/>
    <w:rsid w:val="00A536BE"/>
    <w:rsid w:val="00A53748"/>
    <w:rsid w:val="00A5421F"/>
    <w:rsid w:val="00A5494E"/>
    <w:rsid w:val="00A54971"/>
    <w:rsid w:val="00A54C30"/>
    <w:rsid w:val="00A55A3B"/>
    <w:rsid w:val="00A55A9A"/>
    <w:rsid w:val="00A560CA"/>
    <w:rsid w:val="00A56C60"/>
    <w:rsid w:val="00A56DA8"/>
    <w:rsid w:val="00A56ECC"/>
    <w:rsid w:val="00A571F6"/>
    <w:rsid w:val="00A57D67"/>
    <w:rsid w:val="00A6083C"/>
    <w:rsid w:val="00A61499"/>
    <w:rsid w:val="00A61EBB"/>
    <w:rsid w:val="00A62375"/>
    <w:rsid w:val="00A62A77"/>
    <w:rsid w:val="00A63483"/>
    <w:rsid w:val="00A64995"/>
    <w:rsid w:val="00A657D7"/>
    <w:rsid w:val="00A65CF7"/>
    <w:rsid w:val="00A65FEE"/>
    <w:rsid w:val="00A660AC"/>
    <w:rsid w:val="00A67DFC"/>
    <w:rsid w:val="00A67E6C"/>
    <w:rsid w:val="00A70711"/>
    <w:rsid w:val="00A71151"/>
    <w:rsid w:val="00A71B99"/>
    <w:rsid w:val="00A729F1"/>
    <w:rsid w:val="00A739D0"/>
    <w:rsid w:val="00A73E4F"/>
    <w:rsid w:val="00A74A19"/>
    <w:rsid w:val="00A7566E"/>
    <w:rsid w:val="00A75B44"/>
    <w:rsid w:val="00A75D3C"/>
    <w:rsid w:val="00A761D4"/>
    <w:rsid w:val="00A76D88"/>
    <w:rsid w:val="00A77E36"/>
    <w:rsid w:val="00A77EC4"/>
    <w:rsid w:val="00A80197"/>
    <w:rsid w:val="00A80E56"/>
    <w:rsid w:val="00A81DF2"/>
    <w:rsid w:val="00A8243C"/>
    <w:rsid w:val="00A83F34"/>
    <w:rsid w:val="00A84DA8"/>
    <w:rsid w:val="00A84E6A"/>
    <w:rsid w:val="00A91046"/>
    <w:rsid w:val="00A9213F"/>
    <w:rsid w:val="00A922CB"/>
    <w:rsid w:val="00A92879"/>
    <w:rsid w:val="00A93195"/>
    <w:rsid w:val="00A94238"/>
    <w:rsid w:val="00A9442A"/>
    <w:rsid w:val="00A9515A"/>
    <w:rsid w:val="00A95B71"/>
    <w:rsid w:val="00A96662"/>
    <w:rsid w:val="00A96CC5"/>
    <w:rsid w:val="00AA0036"/>
    <w:rsid w:val="00AA016F"/>
    <w:rsid w:val="00AA1ED6"/>
    <w:rsid w:val="00AA28B2"/>
    <w:rsid w:val="00AA2FC2"/>
    <w:rsid w:val="00AA40CE"/>
    <w:rsid w:val="00AA461D"/>
    <w:rsid w:val="00AA49F0"/>
    <w:rsid w:val="00AA51D6"/>
    <w:rsid w:val="00AA5776"/>
    <w:rsid w:val="00AA65C5"/>
    <w:rsid w:val="00AA65D8"/>
    <w:rsid w:val="00AA6C56"/>
    <w:rsid w:val="00AA7612"/>
    <w:rsid w:val="00AA7DDF"/>
    <w:rsid w:val="00AB031A"/>
    <w:rsid w:val="00AB04FE"/>
    <w:rsid w:val="00AB0BC8"/>
    <w:rsid w:val="00AB11CA"/>
    <w:rsid w:val="00AB14D9"/>
    <w:rsid w:val="00AB2744"/>
    <w:rsid w:val="00AB2DB6"/>
    <w:rsid w:val="00AB36F4"/>
    <w:rsid w:val="00AB4AB8"/>
    <w:rsid w:val="00AB58BA"/>
    <w:rsid w:val="00AB655E"/>
    <w:rsid w:val="00AC005A"/>
    <w:rsid w:val="00AC007F"/>
    <w:rsid w:val="00AC16C3"/>
    <w:rsid w:val="00AC199E"/>
    <w:rsid w:val="00AC2ECD"/>
    <w:rsid w:val="00AC3119"/>
    <w:rsid w:val="00AC3213"/>
    <w:rsid w:val="00AC400F"/>
    <w:rsid w:val="00AC49FB"/>
    <w:rsid w:val="00AC4A44"/>
    <w:rsid w:val="00AC5A10"/>
    <w:rsid w:val="00AC6353"/>
    <w:rsid w:val="00AC72F9"/>
    <w:rsid w:val="00AC7511"/>
    <w:rsid w:val="00AD00D9"/>
    <w:rsid w:val="00AD01C8"/>
    <w:rsid w:val="00AD0AA3"/>
    <w:rsid w:val="00AD0C9A"/>
    <w:rsid w:val="00AD0EF4"/>
    <w:rsid w:val="00AD0FD8"/>
    <w:rsid w:val="00AD17AB"/>
    <w:rsid w:val="00AD2C75"/>
    <w:rsid w:val="00AD3F94"/>
    <w:rsid w:val="00AD4A5A"/>
    <w:rsid w:val="00AD4CF6"/>
    <w:rsid w:val="00AD4D05"/>
    <w:rsid w:val="00AD51D0"/>
    <w:rsid w:val="00AD5973"/>
    <w:rsid w:val="00AD5C4B"/>
    <w:rsid w:val="00AD67F4"/>
    <w:rsid w:val="00AD7A18"/>
    <w:rsid w:val="00AE178D"/>
    <w:rsid w:val="00AE1AC4"/>
    <w:rsid w:val="00AE1AD4"/>
    <w:rsid w:val="00AE1D7A"/>
    <w:rsid w:val="00AE244A"/>
    <w:rsid w:val="00AE2505"/>
    <w:rsid w:val="00AE2699"/>
    <w:rsid w:val="00AE27AC"/>
    <w:rsid w:val="00AE2AC5"/>
    <w:rsid w:val="00AE40E0"/>
    <w:rsid w:val="00AE4DBA"/>
    <w:rsid w:val="00AE4F07"/>
    <w:rsid w:val="00AE7638"/>
    <w:rsid w:val="00AE7BE2"/>
    <w:rsid w:val="00AF0613"/>
    <w:rsid w:val="00AF1461"/>
    <w:rsid w:val="00AF15AE"/>
    <w:rsid w:val="00AF1C5D"/>
    <w:rsid w:val="00AF1EEF"/>
    <w:rsid w:val="00AF2343"/>
    <w:rsid w:val="00AF24D8"/>
    <w:rsid w:val="00AF2CBA"/>
    <w:rsid w:val="00AF2D94"/>
    <w:rsid w:val="00AF2EC5"/>
    <w:rsid w:val="00AF3B8E"/>
    <w:rsid w:val="00AF42D7"/>
    <w:rsid w:val="00AF45BA"/>
    <w:rsid w:val="00AF5A02"/>
    <w:rsid w:val="00AF5CED"/>
    <w:rsid w:val="00AF6325"/>
    <w:rsid w:val="00AF6358"/>
    <w:rsid w:val="00AF6891"/>
    <w:rsid w:val="00AF6F8F"/>
    <w:rsid w:val="00B000C3"/>
    <w:rsid w:val="00B00133"/>
    <w:rsid w:val="00B00228"/>
    <w:rsid w:val="00B00238"/>
    <w:rsid w:val="00B004FC"/>
    <w:rsid w:val="00B006FE"/>
    <w:rsid w:val="00B00795"/>
    <w:rsid w:val="00B007CB"/>
    <w:rsid w:val="00B011A4"/>
    <w:rsid w:val="00B01D5C"/>
    <w:rsid w:val="00B02AA9"/>
    <w:rsid w:val="00B02D5F"/>
    <w:rsid w:val="00B02FA3"/>
    <w:rsid w:val="00B04584"/>
    <w:rsid w:val="00B0481C"/>
    <w:rsid w:val="00B05084"/>
    <w:rsid w:val="00B050E2"/>
    <w:rsid w:val="00B05202"/>
    <w:rsid w:val="00B055BC"/>
    <w:rsid w:val="00B06B6D"/>
    <w:rsid w:val="00B06FAB"/>
    <w:rsid w:val="00B07C5B"/>
    <w:rsid w:val="00B100A8"/>
    <w:rsid w:val="00B10C34"/>
    <w:rsid w:val="00B11669"/>
    <w:rsid w:val="00B12883"/>
    <w:rsid w:val="00B1295F"/>
    <w:rsid w:val="00B1475B"/>
    <w:rsid w:val="00B14B51"/>
    <w:rsid w:val="00B14E68"/>
    <w:rsid w:val="00B15091"/>
    <w:rsid w:val="00B1519F"/>
    <w:rsid w:val="00B151C7"/>
    <w:rsid w:val="00B154FC"/>
    <w:rsid w:val="00B157F9"/>
    <w:rsid w:val="00B16922"/>
    <w:rsid w:val="00B16B16"/>
    <w:rsid w:val="00B16D25"/>
    <w:rsid w:val="00B17D58"/>
    <w:rsid w:val="00B20256"/>
    <w:rsid w:val="00B20D09"/>
    <w:rsid w:val="00B21BE2"/>
    <w:rsid w:val="00B21E31"/>
    <w:rsid w:val="00B223A1"/>
    <w:rsid w:val="00B242B0"/>
    <w:rsid w:val="00B2470A"/>
    <w:rsid w:val="00B24FA4"/>
    <w:rsid w:val="00B24FB2"/>
    <w:rsid w:val="00B25DCF"/>
    <w:rsid w:val="00B25ED7"/>
    <w:rsid w:val="00B2713A"/>
    <w:rsid w:val="00B2757A"/>
    <w:rsid w:val="00B2763F"/>
    <w:rsid w:val="00B27689"/>
    <w:rsid w:val="00B27AAC"/>
    <w:rsid w:val="00B27EB3"/>
    <w:rsid w:val="00B281B6"/>
    <w:rsid w:val="00B302ED"/>
    <w:rsid w:val="00B30929"/>
    <w:rsid w:val="00B3109F"/>
    <w:rsid w:val="00B31127"/>
    <w:rsid w:val="00B31448"/>
    <w:rsid w:val="00B33688"/>
    <w:rsid w:val="00B33CB8"/>
    <w:rsid w:val="00B34CCB"/>
    <w:rsid w:val="00B35EFD"/>
    <w:rsid w:val="00B3629F"/>
    <w:rsid w:val="00B3632E"/>
    <w:rsid w:val="00B372AA"/>
    <w:rsid w:val="00B3761E"/>
    <w:rsid w:val="00B37DD9"/>
    <w:rsid w:val="00B40445"/>
    <w:rsid w:val="00B409E0"/>
    <w:rsid w:val="00B413DB"/>
    <w:rsid w:val="00B41888"/>
    <w:rsid w:val="00B41C31"/>
    <w:rsid w:val="00B424A4"/>
    <w:rsid w:val="00B441DA"/>
    <w:rsid w:val="00B44B95"/>
    <w:rsid w:val="00B458E2"/>
    <w:rsid w:val="00B45A52"/>
    <w:rsid w:val="00B45BCA"/>
    <w:rsid w:val="00B46175"/>
    <w:rsid w:val="00B461C7"/>
    <w:rsid w:val="00B465BF"/>
    <w:rsid w:val="00B46682"/>
    <w:rsid w:val="00B46EA9"/>
    <w:rsid w:val="00B47323"/>
    <w:rsid w:val="00B51685"/>
    <w:rsid w:val="00B52DB0"/>
    <w:rsid w:val="00B54788"/>
    <w:rsid w:val="00B548B7"/>
    <w:rsid w:val="00B57BD2"/>
    <w:rsid w:val="00B603C7"/>
    <w:rsid w:val="00B60BC6"/>
    <w:rsid w:val="00B6158A"/>
    <w:rsid w:val="00B6164C"/>
    <w:rsid w:val="00B6288A"/>
    <w:rsid w:val="00B63198"/>
    <w:rsid w:val="00B6649E"/>
    <w:rsid w:val="00B664C7"/>
    <w:rsid w:val="00B70646"/>
    <w:rsid w:val="00B70A9F"/>
    <w:rsid w:val="00B70DCD"/>
    <w:rsid w:val="00B70FBB"/>
    <w:rsid w:val="00B71BF5"/>
    <w:rsid w:val="00B739F6"/>
    <w:rsid w:val="00B741C1"/>
    <w:rsid w:val="00B747FC"/>
    <w:rsid w:val="00B74AC7"/>
    <w:rsid w:val="00B74E61"/>
    <w:rsid w:val="00B75084"/>
    <w:rsid w:val="00B750EB"/>
    <w:rsid w:val="00B755FC"/>
    <w:rsid w:val="00B8122A"/>
    <w:rsid w:val="00B812EC"/>
    <w:rsid w:val="00B81A6C"/>
    <w:rsid w:val="00B81C00"/>
    <w:rsid w:val="00B81E7A"/>
    <w:rsid w:val="00B8290F"/>
    <w:rsid w:val="00B82D70"/>
    <w:rsid w:val="00B83351"/>
    <w:rsid w:val="00B84592"/>
    <w:rsid w:val="00B84965"/>
    <w:rsid w:val="00B85DE5"/>
    <w:rsid w:val="00B87C76"/>
    <w:rsid w:val="00B902FE"/>
    <w:rsid w:val="00B90613"/>
    <w:rsid w:val="00B907CE"/>
    <w:rsid w:val="00B90F73"/>
    <w:rsid w:val="00B920E1"/>
    <w:rsid w:val="00B93A7C"/>
    <w:rsid w:val="00B93B59"/>
    <w:rsid w:val="00B9406A"/>
    <w:rsid w:val="00B94555"/>
    <w:rsid w:val="00B94829"/>
    <w:rsid w:val="00B94B74"/>
    <w:rsid w:val="00B952AF"/>
    <w:rsid w:val="00B9580E"/>
    <w:rsid w:val="00B958AA"/>
    <w:rsid w:val="00B97AB6"/>
    <w:rsid w:val="00B97CFB"/>
    <w:rsid w:val="00BA13DC"/>
    <w:rsid w:val="00BA2280"/>
    <w:rsid w:val="00BA2A08"/>
    <w:rsid w:val="00BA2D1B"/>
    <w:rsid w:val="00BA38A8"/>
    <w:rsid w:val="00BA3B21"/>
    <w:rsid w:val="00BA3D74"/>
    <w:rsid w:val="00BA4D1C"/>
    <w:rsid w:val="00BA56D2"/>
    <w:rsid w:val="00BA5FA8"/>
    <w:rsid w:val="00BA71D8"/>
    <w:rsid w:val="00BA730C"/>
    <w:rsid w:val="00BA75B7"/>
    <w:rsid w:val="00BA76E0"/>
    <w:rsid w:val="00BA7B07"/>
    <w:rsid w:val="00BA7E21"/>
    <w:rsid w:val="00BB045C"/>
    <w:rsid w:val="00BB0F17"/>
    <w:rsid w:val="00BB1362"/>
    <w:rsid w:val="00BB18E8"/>
    <w:rsid w:val="00BB2145"/>
    <w:rsid w:val="00BB2A25"/>
    <w:rsid w:val="00BB4230"/>
    <w:rsid w:val="00BB4D9F"/>
    <w:rsid w:val="00BB513C"/>
    <w:rsid w:val="00BB51E9"/>
    <w:rsid w:val="00BB5528"/>
    <w:rsid w:val="00BC013C"/>
    <w:rsid w:val="00BC0FDC"/>
    <w:rsid w:val="00BC129F"/>
    <w:rsid w:val="00BC180B"/>
    <w:rsid w:val="00BC1882"/>
    <w:rsid w:val="00BC1F25"/>
    <w:rsid w:val="00BC2904"/>
    <w:rsid w:val="00BC3053"/>
    <w:rsid w:val="00BC34F7"/>
    <w:rsid w:val="00BC36CF"/>
    <w:rsid w:val="00BC3D8D"/>
    <w:rsid w:val="00BC4D2E"/>
    <w:rsid w:val="00BC5FDC"/>
    <w:rsid w:val="00BC6AC6"/>
    <w:rsid w:val="00BC77A6"/>
    <w:rsid w:val="00BD021F"/>
    <w:rsid w:val="00BD0400"/>
    <w:rsid w:val="00BD1A3E"/>
    <w:rsid w:val="00BD2290"/>
    <w:rsid w:val="00BD2B9D"/>
    <w:rsid w:val="00BD320C"/>
    <w:rsid w:val="00BD39D2"/>
    <w:rsid w:val="00BD3BA4"/>
    <w:rsid w:val="00BD4307"/>
    <w:rsid w:val="00BD48AC"/>
    <w:rsid w:val="00BD5F1A"/>
    <w:rsid w:val="00BD5FAE"/>
    <w:rsid w:val="00BD66C7"/>
    <w:rsid w:val="00BD70B0"/>
    <w:rsid w:val="00BD7892"/>
    <w:rsid w:val="00BD7C72"/>
    <w:rsid w:val="00BD7DBB"/>
    <w:rsid w:val="00BE012D"/>
    <w:rsid w:val="00BE06D1"/>
    <w:rsid w:val="00BE1234"/>
    <w:rsid w:val="00BE1431"/>
    <w:rsid w:val="00BE2168"/>
    <w:rsid w:val="00BE2FA6"/>
    <w:rsid w:val="00BE333F"/>
    <w:rsid w:val="00BE406C"/>
    <w:rsid w:val="00BE4417"/>
    <w:rsid w:val="00BE5FBC"/>
    <w:rsid w:val="00BE6C5F"/>
    <w:rsid w:val="00BE7140"/>
    <w:rsid w:val="00BE71C7"/>
    <w:rsid w:val="00BE7406"/>
    <w:rsid w:val="00BE7603"/>
    <w:rsid w:val="00BF07F0"/>
    <w:rsid w:val="00BF0F2B"/>
    <w:rsid w:val="00BF13C1"/>
    <w:rsid w:val="00BF1AC8"/>
    <w:rsid w:val="00BF3279"/>
    <w:rsid w:val="00BF3B43"/>
    <w:rsid w:val="00BF404D"/>
    <w:rsid w:val="00BF40C1"/>
    <w:rsid w:val="00BF4C5D"/>
    <w:rsid w:val="00BF5620"/>
    <w:rsid w:val="00BF616E"/>
    <w:rsid w:val="00BF6C15"/>
    <w:rsid w:val="00BF6F50"/>
    <w:rsid w:val="00BF74C7"/>
    <w:rsid w:val="00BF7B28"/>
    <w:rsid w:val="00BF7B84"/>
    <w:rsid w:val="00C007AC"/>
    <w:rsid w:val="00C008DB"/>
    <w:rsid w:val="00C00D12"/>
    <w:rsid w:val="00C013B8"/>
    <w:rsid w:val="00C01430"/>
    <w:rsid w:val="00C015F1"/>
    <w:rsid w:val="00C01803"/>
    <w:rsid w:val="00C01F33"/>
    <w:rsid w:val="00C02B15"/>
    <w:rsid w:val="00C02CC6"/>
    <w:rsid w:val="00C03397"/>
    <w:rsid w:val="00C040F7"/>
    <w:rsid w:val="00C0432C"/>
    <w:rsid w:val="00C044AB"/>
    <w:rsid w:val="00C04B40"/>
    <w:rsid w:val="00C05706"/>
    <w:rsid w:val="00C064EE"/>
    <w:rsid w:val="00C065F0"/>
    <w:rsid w:val="00C066E8"/>
    <w:rsid w:val="00C070CF"/>
    <w:rsid w:val="00C07377"/>
    <w:rsid w:val="00C07E85"/>
    <w:rsid w:val="00C101E7"/>
    <w:rsid w:val="00C10478"/>
    <w:rsid w:val="00C117DB"/>
    <w:rsid w:val="00C11C3F"/>
    <w:rsid w:val="00C12077"/>
    <w:rsid w:val="00C12107"/>
    <w:rsid w:val="00C13C37"/>
    <w:rsid w:val="00C1449E"/>
    <w:rsid w:val="00C14D4B"/>
    <w:rsid w:val="00C1532D"/>
    <w:rsid w:val="00C154BB"/>
    <w:rsid w:val="00C20501"/>
    <w:rsid w:val="00C213AD"/>
    <w:rsid w:val="00C218EF"/>
    <w:rsid w:val="00C22ABC"/>
    <w:rsid w:val="00C22EB3"/>
    <w:rsid w:val="00C2331B"/>
    <w:rsid w:val="00C245BF"/>
    <w:rsid w:val="00C24852"/>
    <w:rsid w:val="00C2540C"/>
    <w:rsid w:val="00C25A70"/>
    <w:rsid w:val="00C25AF9"/>
    <w:rsid w:val="00C25BC1"/>
    <w:rsid w:val="00C25D39"/>
    <w:rsid w:val="00C268E6"/>
    <w:rsid w:val="00C26BBA"/>
    <w:rsid w:val="00C2713B"/>
    <w:rsid w:val="00C27608"/>
    <w:rsid w:val="00C279B5"/>
    <w:rsid w:val="00C27C45"/>
    <w:rsid w:val="00C3028D"/>
    <w:rsid w:val="00C30D43"/>
    <w:rsid w:val="00C31116"/>
    <w:rsid w:val="00C31F48"/>
    <w:rsid w:val="00C33463"/>
    <w:rsid w:val="00C337FF"/>
    <w:rsid w:val="00C339F6"/>
    <w:rsid w:val="00C34588"/>
    <w:rsid w:val="00C34A6E"/>
    <w:rsid w:val="00C36BC6"/>
    <w:rsid w:val="00C3719D"/>
    <w:rsid w:val="00C37CB2"/>
    <w:rsid w:val="00C37E75"/>
    <w:rsid w:val="00C37F36"/>
    <w:rsid w:val="00C4029D"/>
    <w:rsid w:val="00C40BB9"/>
    <w:rsid w:val="00C41141"/>
    <w:rsid w:val="00C41EBA"/>
    <w:rsid w:val="00C4235B"/>
    <w:rsid w:val="00C42BD2"/>
    <w:rsid w:val="00C42DF9"/>
    <w:rsid w:val="00C441D3"/>
    <w:rsid w:val="00C442CB"/>
    <w:rsid w:val="00C46B2E"/>
    <w:rsid w:val="00C473A5"/>
    <w:rsid w:val="00C47B3B"/>
    <w:rsid w:val="00C485DB"/>
    <w:rsid w:val="00C501CD"/>
    <w:rsid w:val="00C5077C"/>
    <w:rsid w:val="00C51E43"/>
    <w:rsid w:val="00C525BA"/>
    <w:rsid w:val="00C526D1"/>
    <w:rsid w:val="00C52711"/>
    <w:rsid w:val="00C5324F"/>
    <w:rsid w:val="00C54706"/>
    <w:rsid w:val="00C54995"/>
    <w:rsid w:val="00C54BC0"/>
    <w:rsid w:val="00C54C71"/>
    <w:rsid w:val="00C54D41"/>
    <w:rsid w:val="00C55030"/>
    <w:rsid w:val="00C551F6"/>
    <w:rsid w:val="00C56376"/>
    <w:rsid w:val="00C563C7"/>
    <w:rsid w:val="00C5680E"/>
    <w:rsid w:val="00C568CE"/>
    <w:rsid w:val="00C60232"/>
    <w:rsid w:val="00C60783"/>
    <w:rsid w:val="00C60A8F"/>
    <w:rsid w:val="00C61276"/>
    <w:rsid w:val="00C6285B"/>
    <w:rsid w:val="00C62926"/>
    <w:rsid w:val="00C63584"/>
    <w:rsid w:val="00C6374B"/>
    <w:rsid w:val="00C64672"/>
    <w:rsid w:val="00C64EBF"/>
    <w:rsid w:val="00C657E2"/>
    <w:rsid w:val="00C6679D"/>
    <w:rsid w:val="00C6703D"/>
    <w:rsid w:val="00C70697"/>
    <w:rsid w:val="00C71282"/>
    <w:rsid w:val="00C71A1B"/>
    <w:rsid w:val="00C72093"/>
    <w:rsid w:val="00C72A05"/>
    <w:rsid w:val="00C72EF4"/>
    <w:rsid w:val="00C73131"/>
    <w:rsid w:val="00C740DC"/>
    <w:rsid w:val="00C744FE"/>
    <w:rsid w:val="00C75D2F"/>
    <w:rsid w:val="00C75DC3"/>
    <w:rsid w:val="00C767BE"/>
    <w:rsid w:val="00C76E3C"/>
    <w:rsid w:val="00C76F43"/>
    <w:rsid w:val="00C772C6"/>
    <w:rsid w:val="00C8007B"/>
    <w:rsid w:val="00C803E2"/>
    <w:rsid w:val="00C81568"/>
    <w:rsid w:val="00C81662"/>
    <w:rsid w:val="00C81BB8"/>
    <w:rsid w:val="00C827AF"/>
    <w:rsid w:val="00C83804"/>
    <w:rsid w:val="00C8389A"/>
    <w:rsid w:val="00C8414C"/>
    <w:rsid w:val="00C8429E"/>
    <w:rsid w:val="00C87C83"/>
    <w:rsid w:val="00C9027A"/>
    <w:rsid w:val="00C9068E"/>
    <w:rsid w:val="00C9138B"/>
    <w:rsid w:val="00C92C8B"/>
    <w:rsid w:val="00C92F4B"/>
    <w:rsid w:val="00C93814"/>
    <w:rsid w:val="00C93B53"/>
    <w:rsid w:val="00C93C4B"/>
    <w:rsid w:val="00C944AB"/>
    <w:rsid w:val="00C94981"/>
    <w:rsid w:val="00C94FE3"/>
    <w:rsid w:val="00C95B40"/>
    <w:rsid w:val="00C96C3D"/>
    <w:rsid w:val="00C96C4F"/>
    <w:rsid w:val="00C9767E"/>
    <w:rsid w:val="00C979F0"/>
    <w:rsid w:val="00C97E88"/>
    <w:rsid w:val="00CA074A"/>
    <w:rsid w:val="00CA1150"/>
    <w:rsid w:val="00CA1924"/>
    <w:rsid w:val="00CA1BAC"/>
    <w:rsid w:val="00CA1ED8"/>
    <w:rsid w:val="00CA3005"/>
    <w:rsid w:val="00CA45C4"/>
    <w:rsid w:val="00CA5203"/>
    <w:rsid w:val="00CA666B"/>
    <w:rsid w:val="00CB09DC"/>
    <w:rsid w:val="00CB0F3E"/>
    <w:rsid w:val="00CB1F63"/>
    <w:rsid w:val="00CB26D4"/>
    <w:rsid w:val="00CB33FA"/>
    <w:rsid w:val="00CB4B9B"/>
    <w:rsid w:val="00CB4CE9"/>
    <w:rsid w:val="00CB5377"/>
    <w:rsid w:val="00CB555D"/>
    <w:rsid w:val="00CB62B7"/>
    <w:rsid w:val="00CB6840"/>
    <w:rsid w:val="00CB7170"/>
    <w:rsid w:val="00CC040E"/>
    <w:rsid w:val="00CC111F"/>
    <w:rsid w:val="00CC1978"/>
    <w:rsid w:val="00CC2011"/>
    <w:rsid w:val="00CC2D6F"/>
    <w:rsid w:val="00CC3EA0"/>
    <w:rsid w:val="00CC3EB6"/>
    <w:rsid w:val="00CC45D2"/>
    <w:rsid w:val="00CC5AF0"/>
    <w:rsid w:val="00CC6AF7"/>
    <w:rsid w:val="00CC7B45"/>
    <w:rsid w:val="00CC7D0F"/>
    <w:rsid w:val="00CD03E5"/>
    <w:rsid w:val="00CD1188"/>
    <w:rsid w:val="00CD140F"/>
    <w:rsid w:val="00CD282F"/>
    <w:rsid w:val="00CD2ED1"/>
    <w:rsid w:val="00CD337B"/>
    <w:rsid w:val="00CD3672"/>
    <w:rsid w:val="00CD5F17"/>
    <w:rsid w:val="00CD68D4"/>
    <w:rsid w:val="00CD6E01"/>
    <w:rsid w:val="00CD7214"/>
    <w:rsid w:val="00CD7309"/>
    <w:rsid w:val="00CD7C40"/>
    <w:rsid w:val="00CD7F68"/>
    <w:rsid w:val="00CE0424"/>
    <w:rsid w:val="00CE0BA9"/>
    <w:rsid w:val="00CE10EA"/>
    <w:rsid w:val="00CE1776"/>
    <w:rsid w:val="00CE36BB"/>
    <w:rsid w:val="00CE3DC0"/>
    <w:rsid w:val="00CE455A"/>
    <w:rsid w:val="00CE54E0"/>
    <w:rsid w:val="00CE5979"/>
    <w:rsid w:val="00CE6EC3"/>
    <w:rsid w:val="00CE7317"/>
    <w:rsid w:val="00CE7561"/>
    <w:rsid w:val="00CE7B2B"/>
    <w:rsid w:val="00CE7CCE"/>
    <w:rsid w:val="00CF1222"/>
    <w:rsid w:val="00CF1354"/>
    <w:rsid w:val="00CF1963"/>
    <w:rsid w:val="00CF1BAA"/>
    <w:rsid w:val="00CF1FA2"/>
    <w:rsid w:val="00CF23D9"/>
    <w:rsid w:val="00CF26E9"/>
    <w:rsid w:val="00CF319D"/>
    <w:rsid w:val="00CF34E9"/>
    <w:rsid w:val="00CF360F"/>
    <w:rsid w:val="00CF3B1F"/>
    <w:rsid w:val="00CF3BF6"/>
    <w:rsid w:val="00CF42B2"/>
    <w:rsid w:val="00CF477B"/>
    <w:rsid w:val="00CF4AC3"/>
    <w:rsid w:val="00CF5CCA"/>
    <w:rsid w:val="00CF625B"/>
    <w:rsid w:val="00CF687E"/>
    <w:rsid w:val="00D02595"/>
    <w:rsid w:val="00D0349B"/>
    <w:rsid w:val="00D036E3"/>
    <w:rsid w:val="00D04744"/>
    <w:rsid w:val="00D04CA7"/>
    <w:rsid w:val="00D04F41"/>
    <w:rsid w:val="00D051EF"/>
    <w:rsid w:val="00D05780"/>
    <w:rsid w:val="00D0621E"/>
    <w:rsid w:val="00D063A7"/>
    <w:rsid w:val="00D0699D"/>
    <w:rsid w:val="00D06D61"/>
    <w:rsid w:val="00D07BF6"/>
    <w:rsid w:val="00D07E94"/>
    <w:rsid w:val="00D10249"/>
    <w:rsid w:val="00D10BF3"/>
    <w:rsid w:val="00D115C3"/>
    <w:rsid w:val="00D11897"/>
    <w:rsid w:val="00D11E43"/>
    <w:rsid w:val="00D13135"/>
    <w:rsid w:val="00D13E4E"/>
    <w:rsid w:val="00D14036"/>
    <w:rsid w:val="00D1434E"/>
    <w:rsid w:val="00D15AA3"/>
    <w:rsid w:val="00D166BB"/>
    <w:rsid w:val="00D16781"/>
    <w:rsid w:val="00D16F6A"/>
    <w:rsid w:val="00D20306"/>
    <w:rsid w:val="00D218FE"/>
    <w:rsid w:val="00D22507"/>
    <w:rsid w:val="00D228EE"/>
    <w:rsid w:val="00D232E2"/>
    <w:rsid w:val="00D239A7"/>
    <w:rsid w:val="00D23BFC"/>
    <w:rsid w:val="00D23E12"/>
    <w:rsid w:val="00D23F47"/>
    <w:rsid w:val="00D25BF4"/>
    <w:rsid w:val="00D25EB4"/>
    <w:rsid w:val="00D25EF5"/>
    <w:rsid w:val="00D2632C"/>
    <w:rsid w:val="00D268FB"/>
    <w:rsid w:val="00D27801"/>
    <w:rsid w:val="00D3134B"/>
    <w:rsid w:val="00D319AD"/>
    <w:rsid w:val="00D3240B"/>
    <w:rsid w:val="00D33C71"/>
    <w:rsid w:val="00D34BCC"/>
    <w:rsid w:val="00D35E11"/>
    <w:rsid w:val="00D365AD"/>
    <w:rsid w:val="00D36911"/>
    <w:rsid w:val="00D36A04"/>
    <w:rsid w:val="00D36E71"/>
    <w:rsid w:val="00D37A03"/>
    <w:rsid w:val="00D37D87"/>
    <w:rsid w:val="00D40B33"/>
    <w:rsid w:val="00D40B64"/>
    <w:rsid w:val="00D41579"/>
    <w:rsid w:val="00D4163B"/>
    <w:rsid w:val="00D428F9"/>
    <w:rsid w:val="00D4318F"/>
    <w:rsid w:val="00D432FF"/>
    <w:rsid w:val="00D438BF"/>
    <w:rsid w:val="00D440F8"/>
    <w:rsid w:val="00D44A68"/>
    <w:rsid w:val="00D44CE3"/>
    <w:rsid w:val="00D45063"/>
    <w:rsid w:val="00D45471"/>
    <w:rsid w:val="00D46F8B"/>
    <w:rsid w:val="00D47751"/>
    <w:rsid w:val="00D50E19"/>
    <w:rsid w:val="00D5269D"/>
    <w:rsid w:val="00D53000"/>
    <w:rsid w:val="00D53F2E"/>
    <w:rsid w:val="00D54556"/>
    <w:rsid w:val="00D546FF"/>
    <w:rsid w:val="00D558F0"/>
    <w:rsid w:val="00D55AD5"/>
    <w:rsid w:val="00D565D5"/>
    <w:rsid w:val="00D576CA"/>
    <w:rsid w:val="00D60098"/>
    <w:rsid w:val="00D60D99"/>
    <w:rsid w:val="00D60DF4"/>
    <w:rsid w:val="00D61AF5"/>
    <w:rsid w:val="00D629D0"/>
    <w:rsid w:val="00D63067"/>
    <w:rsid w:val="00D633B7"/>
    <w:rsid w:val="00D63A16"/>
    <w:rsid w:val="00D63C41"/>
    <w:rsid w:val="00D64221"/>
    <w:rsid w:val="00D6428E"/>
    <w:rsid w:val="00D652B5"/>
    <w:rsid w:val="00D65F1A"/>
    <w:rsid w:val="00D66155"/>
    <w:rsid w:val="00D66877"/>
    <w:rsid w:val="00D7023D"/>
    <w:rsid w:val="00D7057A"/>
    <w:rsid w:val="00D708B0"/>
    <w:rsid w:val="00D70AD9"/>
    <w:rsid w:val="00D70BA8"/>
    <w:rsid w:val="00D70D56"/>
    <w:rsid w:val="00D7158E"/>
    <w:rsid w:val="00D71D1A"/>
    <w:rsid w:val="00D72AA8"/>
    <w:rsid w:val="00D731B1"/>
    <w:rsid w:val="00D732D7"/>
    <w:rsid w:val="00D7342F"/>
    <w:rsid w:val="00D73A00"/>
    <w:rsid w:val="00D7402F"/>
    <w:rsid w:val="00D74F31"/>
    <w:rsid w:val="00D756E1"/>
    <w:rsid w:val="00D76120"/>
    <w:rsid w:val="00D76568"/>
    <w:rsid w:val="00D767BA"/>
    <w:rsid w:val="00D76965"/>
    <w:rsid w:val="00D7706F"/>
    <w:rsid w:val="00D773C8"/>
    <w:rsid w:val="00D77B1D"/>
    <w:rsid w:val="00D8021F"/>
    <w:rsid w:val="00D80383"/>
    <w:rsid w:val="00D8177E"/>
    <w:rsid w:val="00D823C6"/>
    <w:rsid w:val="00D8327F"/>
    <w:rsid w:val="00D83BF8"/>
    <w:rsid w:val="00D844BA"/>
    <w:rsid w:val="00D845B0"/>
    <w:rsid w:val="00D849D3"/>
    <w:rsid w:val="00D85789"/>
    <w:rsid w:val="00D85859"/>
    <w:rsid w:val="00D858AC"/>
    <w:rsid w:val="00D86558"/>
    <w:rsid w:val="00D8660C"/>
    <w:rsid w:val="00D86725"/>
    <w:rsid w:val="00D869D6"/>
    <w:rsid w:val="00D86CA3"/>
    <w:rsid w:val="00D8717D"/>
    <w:rsid w:val="00D871CE"/>
    <w:rsid w:val="00D87A8B"/>
    <w:rsid w:val="00D87B82"/>
    <w:rsid w:val="00D90F9B"/>
    <w:rsid w:val="00D9184B"/>
    <w:rsid w:val="00D9196D"/>
    <w:rsid w:val="00D92982"/>
    <w:rsid w:val="00D934DF"/>
    <w:rsid w:val="00D93946"/>
    <w:rsid w:val="00D942F0"/>
    <w:rsid w:val="00D94614"/>
    <w:rsid w:val="00D948EB"/>
    <w:rsid w:val="00D94C13"/>
    <w:rsid w:val="00D95488"/>
    <w:rsid w:val="00D95C1B"/>
    <w:rsid w:val="00D95D6A"/>
    <w:rsid w:val="00D97217"/>
    <w:rsid w:val="00D97844"/>
    <w:rsid w:val="00DA0A97"/>
    <w:rsid w:val="00DA209E"/>
    <w:rsid w:val="00DA2A41"/>
    <w:rsid w:val="00DA2A6A"/>
    <w:rsid w:val="00DA2FB2"/>
    <w:rsid w:val="00DA305E"/>
    <w:rsid w:val="00DA4009"/>
    <w:rsid w:val="00DA46F8"/>
    <w:rsid w:val="00DA4E8E"/>
    <w:rsid w:val="00DA5417"/>
    <w:rsid w:val="00DA56A3"/>
    <w:rsid w:val="00DA56E8"/>
    <w:rsid w:val="00DA5752"/>
    <w:rsid w:val="00DA62C3"/>
    <w:rsid w:val="00DA66CB"/>
    <w:rsid w:val="00DA7052"/>
    <w:rsid w:val="00DA71CB"/>
    <w:rsid w:val="00DB0965"/>
    <w:rsid w:val="00DB0A9F"/>
    <w:rsid w:val="00DB1402"/>
    <w:rsid w:val="00DB14EC"/>
    <w:rsid w:val="00DB17A1"/>
    <w:rsid w:val="00DB290E"/>
    <w:rsid w:val="00DB377D"/>
    <w:rsid w:val="00DB4150"/>
    <w:rsid w:val="00DB47B0"/>
    <w:rsid w:val="00DB5F26"/>
    <w:rsid w:val="00DB639A"/>
    <w:rsid w:val="00DB768D"/>
    <w:rsid w:val="00DC2A8D"/>
    <w:rsid w:val="00DC2D36"/>
    <w:rsid w:val="00DC3E1B"/>
    <w:rsid w:val="00DC3F76"/>
    <w:rsid w:val="00DC5063"/>
    <w:rsid w:val="00DC512A"/>
    <w:rsid w:val="00DC53EF"/>
    <w:rsid w:val="00DC59B5"/>
    <w:rsid w:val="00DC5C0E"/>
    <w:rsid w:val="00DC622F"/>
    <w:rsid w:val="00DC63D7"/>
    <w:rsid w:val="00DD011C"/>
    <w:rsid w:val="00DD0373"/>
    <w:rsid w:val="00DD18BD"/>
    <w:rsid w:val="00DD1968"/>
    <w:rsid w:val="00DD20FD"/>
    <w:rsid w:val="00DD2A0B"/>
    <w:rsid w:val="00DD2B6A"/>
    <w:rsid w:val="00DD3521"/>
    <w:rsid w:val="00DD41FD"/>
    <w:rsid w:val="00DD43AD"/>
    <w:rsid w:val="00DD500E"/>
    <w:rsid w:val="00DD5A89"/>
    <w:rsid w:val="00DD61C0"/>
    <w:rsid w:val="00DD63CC"/>
    <w:rsid w:val="00DD724A"/>
    <w:rsid w:val="00DD7CFB"/>
    <w:rsid w:val="00DE1373"/>
    <w:rsid w:val="00DE2001"/>
    <w:rsid w:val="00DE3431"/>
    <w:rsid w:val="00DE42B4"/>
    <w:rsid w:val="00DE5608"/>
    <w:rsid w:val="00DE570C"/>
    <w:rsid w:val="00DE58D0"/>
    <w:rsid w:val="00DE5F1D"/>
    <w:rsid w:val="00DE654F"/>
    <w:rsid w:val="00DE7420"/>
    <w:rsid w:val="00DE7D92"/>
    <w:rsid w:val="00DF0B6E"/>
    <w:rsid w:val="00DF0D93"/>
    <w:rsid w:val="00DF103C"/>
    <w:rsid w:val="00DF11DB"/>
    <w:rsid w:val="00DF1445"/>
    <w:rsid w:val="00DF15E0"/>
    <w:rsid w:val="00DF3435"/>
    <w:rsid w:val="00DF37A0"/>
    <w:rsid w:val="00DF3888"/>
    <w:rsid w:val="00DF3B3D"/>
    <w:rsid w:val="00DF3BD7"/>
    <w:rsid w:val="00DF4611"/>
    <w:rsid w:val="00DF4B0B"/>
    <w:rsid w:val="00DF610A"/>
    <w:rsid w:val="00DF6981"/>
    <w:rsid w:val="00DF7BE7"/>
    <w:rsid w:val="00E00C20"/>
    <w:rsid w:val="00E01666"/>
    <w:rsid w:val="00E018C9"/>
    <w:rsid w:val="00E02045"/>
    <w:rsid w:val="00E0266A"/>
    <w:rsid w:val="00E03BC4"/>
    <w:rsid w:val="00E0465F"/>
    <w:rsid w:val="00E04C89"/>
    <w:rsid w:val="00E05042"/>
    <w:rsid w:val="00E05334"/>
    <w:rsid w:val="00E05C21"/>
    <w:rsid w:val="00E06E26"/>
    <w:rsid w:val="00E103F0"/>
    <w:rsid w:val="00E10742"/>
    <w:rsid w:val="00E110E7"/>
    <w:rsid w:val="00E1120F"/>
    <w:rsid w:val="00E11B20"/>
    <w:rsid w:val="00E12292"/>
    <w:rsid w:val="00E12C94"/>
    <w:rsid w:val="00E12F69"/>
    <w:rsid w:val="00E14180"/>
    <w:rsid w:val="00E14BD6"/>
    <w:rsid w:val="00E16482"/>
    <w:rsid w:val="00E168BC"/>
    <w:rsid w:val="00E17E07"/>
    <w:rsid w:val="00E17EFD"/>
    <w:rsid w:val="00E17FA2"/>
    <w:rsid w:val="00E20BFE"/>
    <w:rsid w:val="00E20E21"/>
    <w:rsid w:val="00E21080"/>
    <w:rsid w:val="00E22330"/>
    <w:rsid w:val="00E22723"/>
    <w:rsid w:val="00E232EC"/>
    <w:rsid w:val="00E2377E"/>
    <w:rsid w:val="00E24C47"/>
    <w:rsid w:val="00E25C1B"/>
    <w:rsid w:val="00E301FC"/>
    <w:rsid w:val="00E30A69"/>
    <w:rsid w:val="00E30B5A"/>
    <w:rsid w:val="00E30D34"/>
    <w:rsid w:val="00E3123D"/>
    <w:rsid w:val="00E31461"/>
    <w:rsid w:val="00E319C7"/>
    <w:rsid w:val="00E31BFB"/>
    <w:rsid w:val="00E31D43"/>
    <w:rsid w:val="00E3210D"/>
    <w:rsid w:val="00E32608"/>
    <w:rsid w:val="00E3272F"/>
    <w:rsid w:val="00E33072"/>
    <w:rsid w:val="00E330C2"/>
    <w:rsid w:val="00E33514"/>
    <w:rsid w:val="00E33636"/>
    <w:rsid w:val="00E3414F"/>
    <w:rsid w:val="00E34188"/>
    <w:rsid w:val="00E3498F"/>
    <w:rsid w:val="00E34B6E"/>
    <w:rsid w:val="00E35559"/>
    <w:rsid w:val="00E36753"/>
    <w:rsid w:val="00E36D24"/>
    <w:rsid w:val="00E3723A"/>
    <w:rsid w:val="00E37860"/>
    <w:rsid w:val="00E37E11"/>
    <w:rsid w:val="00E40684"/>
    <w:rsid w:val="00E42371"/>
    <w:rsid w:val="00E42DE2"/>
    <w:rsid w:val="00E43463"/>
    <w:rsid w:val="00E43622"/>
    <w:rsid w:val="00E446EB"/>
    <w:rsid w:val="00E446F1"/>
    <w:rsid w:val="00E44934"/>
    <w:rsid w:val="00E44D32"/>
    <w:rsid w:val="00E452AF"/>
    <w:rsid w:val="00E45399"/>
    <w:rsid w:val="00E45532"/>
    <w:rsid w:val="00E45DEB"/>
    <w:rsid w:val="00E46886"/>
    <w:rsid w:val="00E47772"/>
    <w:rsid w:val="00E478D7"/>
    <w:rsid w:val="00E47AEF"/>
    <w:rsid w:val="00E47D51"/>
    <w:rsid w:val="00E53A7B"/>
    <w:rsid w:val="00E53B75"/>
    <w:rsid w:val="00E54E3B"/>
    <w:rsid w:val="00E5651C"/>
    <w:rsid w:val="00E5707B"/>
    <w:rsid w:val="00E57565"/>
    <w:rsid w:val="00E60175"/>
    <w:rsid w:val="00E603FB"/>
    <w:rsid w:val="00E6076F"/>
    <w:rsid w:val="00E62BE1"/>
    <w:rsid w:val="00E63838"/>
    <w:rsid w:val="00E64434"/>
    <w:rsid w:val="00E64960"/>
    <w:rsid w:val="00E65E0B"/>
    <w:rsid w:val="00E6642B"/>
    <w:rsid w:val="00E66F9D"/>
    <w:rsid w:val="00E67000"/>
    <w:rsid w:val="00E670B3"/>
    <w:rsid w:val="00E67794"/>
    <w:rsid w:val="00E67C51"/>
    <w:rsid w:val="00E706D5"/>
    <w:rsid w:val="00E709F6"/>
    <w:rsid w:val="00E72EFC"/>
    <w:rsid w:val="00E7323D"/>
    <w:rsid w:val="00E73563"/>
    <w:rsid w:val="00E73CCA"/>
    <w:rsid w:val="00E7436A"/>
    <w:rsid w:val="00E75693"/>
    <w:rsid w:val="00E758EC"/>
    <w:rsid w:val="00E77402"/>
    <w:rsid w:val="00E778A3"/>
    <w:rsid w:val="00E806A8"/>
    <w:rsid w:val="00E81994"/>
    <w:rsid w:val="00E8234C"/>
    <w:rsid w:val="00E8272B"/>
    <w:rsid w:val="00E82C11"/>
    <w:rsid w:val="00E8302A"/>
    <w:rsid w:val="00E830A9"/>
    <w:rsid w:val="00E833C3"/>
    <w:rsid w:val="00E83AA9"/>
    <w:rsid w:val="00E83F0A"/>
    <w:rsid w:val="00E85928"/>
    <w:rsid w:val="00E8678A"/>
    <w:rsid w:val="00E87822"/>
    <w:rsid w:val="00E90395"/>
    <w:rsid w:val="00E90474"/>
    <w:rsid w:val="00E90A4C"/>
    <w:rsid w:val="00E90E49"/>
    <w:rsid w:val="00E9106F"/>
    <w:rsid w:val="00E911BB"/>
    <w:rsid w:val="00E917F9"/>
    <w:rsid w:val="00E91DF1"/>
    <w:rsid w:val="00E92509"/>
    <w:rsid w:val="00E926C2"/>
    <w:rsid w:val="00E9291C"/>
    <w:rsid w:val="00E92941"/>
    <w:rsid w:val="00E92C8C"/>
    <w:rsid w:val="00E93872"/>
    <w:rsid w:val="00E93D1B"/>
    <w:rsid w:val="00E93FFE"/>
    <w:rsid w:val="00E94573"/>
    <w:rsid w:val="00E94A3F"/>
    <w:rsid w:val="00E94F8A"/>
    <w:rsid w:val="00E95330"/>
    <w:rsid w:val="00E9684B"/>
    <w:rsid w:val="00EA011D"/>
    <w:rsid w:val="00EA0D4B"/>
    <w:rsid w:val="00EA23A8"/>
    <w:rsid w:val="00EA6216"/>
    <w:rsid w:val="00EA6863"/>
    <w:rsid w:val="00EA6A77"/>
    <w:rsid w:val="00EA7A41"/>
    <w:rsid w:val="00EB05AC"/>
    <w:rsid w:val="00EB077B"/>
    <w:rsid w:val="00EB0846"/>
    <w:rsid w:val="00EB26BF"/>
    <w:rsid w:val="00EB2DF1"/>
    <w:rsid w:val="00EB32EC"/>
    <w:rsid w:val="00EB4EA2"/>
    <w:rsid w:val="00EB519C"/>
    <w:rsid w:val="00EB5935"/>
    <w:rsid w:val="00EB622F"/>
    <w:rsid w:val="00EB6C6C"/>
    <w:rsid w:val="00EB6DD5"/>
    <w:rsid w:val="00EB70D0"/>
    <w:rsid w:val="00EB7122"/>
    <w:rsid w:val="00EB7613"/>
    <w:rsid w:val="00EB7953"/>
    <w:rsid w:val="00EB7AED"/>
    <w:rsid w:val="00EC008D"/>
    <w:rsid w:val="00EC01B4"/>
    <w:rsid w:val="00EC0FEA"/>
    <w:rsid w:val="00EC24C6"/>
    <w:rsid w:val="00EC24D5"/>
    <w:rsid w:val="00EC2519"/>
    <w:rsid w:val="00EC27C6"/>
    <w:rsid w:val="00EC2BB4"/>
    <w:rsid w:val="00EC34F8"/>
    <w:rsid w:val="00EC403F"/>
    <w:rsid w:val="00EC4207"/>
    <w:rsid w:val="00EC4642"/>
    <w:rsid w:val="00EC5417"/>
    <w:rsid w:val="00EC5653"/>
    <w:rsid w:val="00EC6254"/>
    <w:rsid w:val="00EC6C4B"/>
    <w:rsid w:val="00EC6C66"/>
    <w:rsid w:val="00EC71CE"/>
    <w:rsid w:val="00ED0B70"/>
    <w:rsid w:val="00ED1006"/>
    <w:rsid w:val="00ED1151"/>
    <w:rsid w:val="00ED1279"/>
    <w:rsid w:val="00ED1A0A"/>
    <w:rsid w:val="00ED1F11"/>
    <w:rsid w:val="00ED224F"/>
    <w:rsid w:val="00ED283C"/>
    <w:rsid w:val="00ED3166"/>
    <w:rsid w:val="00ED3A75"/>
    <w:rsid w:val="00ED3AFB"/>
    <w:rsid w:val="00ED3EEF"/>
    <w:rsid w:val="00ED43F1"/>
    <w:rsid w:val="00ED4B51"/>
    <w:rsid w:val="00ED5E00"/>
    <w:rsid w:val="00ED7469"/>
    <w:rsid w:val="00ED7F9F"/>
    <w:rsid w:val="00EE56F3"/>
    <w:rsid w:val="00EE5A32"/>
    <w:rsid w:val="00EE5CFC"/>
    <w:rsid w:val="00EE66AA"/>
    <w:rsid w:val="00EE6AEF"/>
    <w:rsid w:val="00EF11F2"/>
    <w:rsid w:val="00EF129D"/>
    <w:rsid w:val="00EF1342"/>
    <w:rsid w:val="00EF15F7"/>
    <w:rsid w:val="00EF16F2"/>
    <w:rsid w:val="00EF18FE"/>
    <w:rsid w:val="00EF1D18"/>
    <w:rsid w:val="00EF2A21"/>
    <w:rsid w:val="00EF2FBF"/>
    <w:rsid w:val="00EF38AC"/>
    <w:rsid w:val="00EF43AC"/>
    <w:rsid w:val="00EF444D"/>
    <w:rsid w:val="00EF44D2"/>
    <w:rsid w:val="00EF471D"/>
    <w:rsid w:val="00EF4B84"/>
    <w:rsid w:val="00EF5787"/>
    <w:rsid w:val="00EF599B"/>
    <w:rsid w:val="00EF5F9D"/>
    <w:rsid w:val="00EF60D0"/>
    <w:rsid w:val="00EF6585"/>
    <w:rsid w:val="00EF7DC1"/>
    <w:rsid w:val="00F00613"/>
    <w:rsid w:val="00F01BAB"/>
    <w:rsid w:val="00F03466"/>
    <w:rsid w:val="00F03673"/>
    <w:rsid w:val="00F0430F"/>
    <w:rsid w:val="00F04F6D"/>
    <w:rsid w:val="00F05052"/>
    <w:rsid w:val="00F0518F"/>
    <w:rsid w:val="00F0528D"/>
    <w:rsid w:val="00F052D8"/>
    <w:rsid w:val="00F06C67"/>
    <w:rsid w:val="00F06DFD"/>
    <w:rsid w:val="00F071D1"/>
    <w:rsid w:val="00F07533"/>
    <w:rsid w:val="00F100F6"/>
    <w:rsid w:val="00F10629"/>
    <w:rsid w:val="00F10B2B"/>
    <w:rsid w:val="00F11206"/>
    <w:rsid w:val="00F133AB"/>
    <w:rsid w:val="00F141AE"/>
    <w:rsid w:val="00F14599"/>
    <w:rsid w:val="00F147AC"/>
    <w:rsid w:val="00F15FA5"/>
    <w:rsid w:val="00F163C2"/>
    <w:rsid w:val="00F163EE"/>
    <w:rsid w:val="00F16CAE"/>
    <w:rsid w:val="00F16CB5"/>
    <w:rsid w:val="00F17347"/>
    <w:rsid w:val="00F17751"/>
    <w:rsid w:val="00F209B7"/>
    <w:rsid w:val="00F20DA4"/>
    <w:rsid w:val="00F20F5C"/>
    <w:rsid w:val="00F21AC9"/>
    <w:rsid w:val="00F21ACC"/>
    <w:rsid w:val="00F21B1B"/>
    <w:rsid w:val="00F22786"/>
    <w:rsid w:val="00F2376F"/>
    <w:rsid w:val="00F243D8"/>
    <w:rsid w:val="00F24540"/>
    <w:rsid w:val="00F2704B"/>
    <w:rsid w:val="00F27535"/>
    <w:rsid w:val="00F27F7F"/>
    <w:rsid w:val="00F303D6"/>
    <w:rsid w:val="00F30700"/>
    <w:rsid w:val="00F30828"/>
    <w:rsid w:val="00F30D8F"/>
    <w:rsid w:val="00F313D6"/>
    <w:rsid w:val="00F3160A"/>
    <w:rsid w:val="00F33A75"/>
    <w:rsid w:val="00F3401C"/>
    <w:rsid w:val="00F340A3"/>
    <w:rsid w:val="00F34137"/>
    <w:rsid w:val="00F3476B"/>
    <w:rsid w:val="00F35A05"/>
    <w:rsid w:val="00F35EED"/>
    <w:rsid w:val="00F365E9"/>
    <w:rsid w:val="00F3779C"/>
    <w:rsid w:val="00F37F7E"/>
    <w:rsid w:val="00F4039C"/>
    <w:rsid w:val="00F40E36"/>
    <w:rsid w:val="00F40F0C"/>
    <w:rsid w:val="00F413AF"/>
    <w:rsid w:val="00F413E5"/>
    <w:rsid w:val="00F418A3"/>
    <w:rsid w:val="00F42AA9"/>
    <w:rsid w:val="00F42D54"/>
    <w:rsid w:val="00F4315E"/>
    <w:rsid w:val="00F436A9"/>
    <w:rsid w:val="00F43AAD"/>
    <w:rsid w:val="00F43EA5"/>
    <w:rsid w:val="00F4500E"/>
    <w:rsid w:val="00F4604A"/>
    <w:rsid w:val="00F46788"/>
    <w:rsid w:val="00F46844"/>
    <w:rsid w:val="00F46B66"/>
    <w:rsid w:val="00F4737C"/>
    <w:rsid w:val="00F4766C"/>
    <w:rsid w:val="00F4AB86"/>
    <w:rsid w:val="00F5060E"/>
    <w:rsid w:val="00F507D1"/>
    <w:rsid w:val="00F517B9"/>
    <w:rsid w:val="00F519CE"/>
    <w:rsid w:val="00F51ADA"/>
    <w:rsid w:val="00F530C8"/>
    <w:rsid w:val="00F60203"/>
    <w:rsid w:val="00F607C5"/>
    <w:rsid w:val="00F60DEA"/>
    <w:rsid w:val="00F611A7"/>
    <w:rsid w:val="00F61FBC"/>
    <w:rsid w:val="00F6302A"/>
    <w:rsid w:val="00F63950"/>
    <w:rsid w:val="00F643E5"/>
    <w:rsid w:val="00F646AB"/>
    <w:rsid w:val="00F649D3"/>
    <w:rsid w:val="00F64C2B"/>
    <w:rsid w:val="00F651BE"/>
    <w:rsid w:val="00F65981"/>
    <w:rsid w:val="00F661EB"/>
    <w:rsid w:val="00F664BB"/>
    <w:rsid w:val="00F664D4"/>
    <w:rsid w:val="00F66C7D"/>
    <w:rsid w:val="00F679B6"/>
    <w:rsid w:val="00F67F53"/>
    <w:rsid w:val="00F703BE"/>
    <w:rsid w:val="00F7045C"/>
    <w:rsid w:val="00F71E40"/>
    <w:rsid w:val="00F71EF9"/>
    <w:rsid w:val="00F71F69"/>
    <w:rsid w:val="00F7221C"/>
    <w:rsid w:val="00F729BE"/>
    <w:rsid w:val="00F72B72"/>
    <w:rsid w:val="00F72BDE"/>
    <w:rsid w:val="00F73C4B"/>
    <w:rsid w:val="00F7437D"/>
    <w:rsid w:val="00F74AAA"/>
    <w:rsid w:val="00F74BB9"/>
    <w:rsid w:val="00F75582"/>
    <w:rsid w:val="00F75591"/>
    <w:rsid w:val="00F756B5"/>
    <w:rsid w:val="00F76843"/>
    <w:rsid w:val="00F76EFA"/>
    <w:rsid w:val="00F76FF9"/>
    <w:rsid w:val="00F7710C"/>
    <w:rsid w:val="00F804BE"/>
    <w:rsid w:val="00F80646"/>
    <w:rsid w:val="00F80C3F"/>
    <w:rsid w:val="00F817CE"/>
    <w:rsid w:val="00F81D87"/>
    <w:rsid w:val="00F822F2"/>
    <w:rsid w:val="00F82ADE"/>
    <w:rsid w:val="00F8456C"/>
    <w:rsid w:val="00F8580C"/>
    <w:rsid w:val="00F859D8"/>
    <w:rsid w:val="00F85A7F"/>
    <w:rsid w:val="00F86659"/>
    <w:rsid w:val="00F868F5"/>
    <w:rsid w:val="00F87BAC"/>
    <w:rsid w:val="00F90161"/>
    <w:rsid w:val="00F90192"/>
    <w:rsid w:val="00F902B1"/>
    <w:rsid w:val="00F9056A"/>
    <w:rsid w:val="00F90944"/>
    <w:rsid w:val="00F909EA"/>
    <w:rsid w:val="00F90E67"/>
    <w:rsid w:val="00F90F8D"/>
    <w:rsid w:val="00F91B2F"/>
    <w:rsid w:val="00F92782"/>
    <w:rsid w:val="00F92C51"/>
    <w:rsid w:val="00F93AA9"/>
    <w:rsid w:val="00F93F53"/>
    <w:rsid w:val="00F941BE"/>
    <w:rsid w:val="00F94A0F"/>
    <w:rsid w:val="00F95E4A"/>
    <w:rsid w:val="00F96728"/>
    <w:rsid w:val="00F96985"/>
    <w:rsid w:val="00F96D29"/>
    <w:rsid w:val="00F971CA"/>
    <w:rsid w:val="00F97838"/>
    <w:rsid w:val="00FA0C60"/>
    <w:rsid w:val="00FA153C"/>
    <w:rsid w:val="00FA16CC"/>
    <w:rsid w:val="00FA23C8"/>
    <w:rsid w:val="00FA2BB3"/>
    <w:rsid w:val="00FA3957"/>
    <w:rsid w:val="00FA3B71"/>
    <w:rsid w:val="00FA4354"/>
    <w:rsid w:val="00FA439B"/>
    <w:rsid w:val="00FA452F"/>
    <w:rsid w:val="00FA5F40"/>
    <w:rsid w:val="00FA63FF"/>
    <w:rsid w:val="00FA676A"/>
    <w:rsid w:val="00FA7373"/>
    <w:rsid w:val="00FA7718"/>
    <w:rsid w:val="00FA7E1B"/>
    <w:rsid w:val="00FA7E5A"/>
    <w:rsid w:val="00FB05C7"/>
    <w:rsid w:val="00FB086D"/>
    <w:rsid w:val="00FB1642"/>
    <w:rsid w:val="00FB2639"/>
    <w:rsid w:val="00FB264D"/>
    <w:rsid w:val="00FB2CCA"/>
    <w:rsid w:val="00FB2F70"/>
    <w:rsid w:val="00FB3864"/>
    <w:rsid w:val="00FB3EC8"/>
    <w:rsid w:val="00FB4C80"/>
    <w:rsid w:val="00FB6A6A"/>
    <w:rsid w:val="00FB6D6C"/>
    <w:rsid w:val="00FB6EBA"/>
    <w:rsid w:val="00FB7010"/>
    <w:rsid w:val="00FC03C6"/>
    <w:rsid w:val="00FC0608"/>
    <w:rsid w:val="00FC0F67"/>
    <w:rsid w:val="00FC1940"/>
    <w:rsid w:val="00FC2787"/>
    <w:rsid w:val="00FC3307"/>
    <w:rsid w:val="00FC3C30"/>
    <w:rsid w:val="00FC42B7"/>
    <w:rsid w:val="00FC47B3"/>
    <w:rsid w:val="00FC61FB"/>
    <w:rsid w:val="00FC654B"/>
    <w:rsid w:val="00FC65F8"/>
    <w:rsid w:val="00FC6C22"/>
    <w:rsid w:val="00FC7429"/>
    <w:rsid w:val="00FC7EAF"/>
    <w:rsid w:val="00FD07F6"/>
    <w:rsid w:val="00FD0865"/>
    <w:rsid w:val="00FD1780"/>
    <w:rsid w:val="00FD17BE"/>
    <w:rsid w:val="00FD1EC8"/>
    <w:rsid w:val="00FD224F"/>
    <w:rsid w:val="00FD4066"/>
    <w:rsid w:val="00FD40E5"/>
    <w:rsid w:val="00FD4423"/>
    <w:rsid w:val="00FD47ED"/>
    <w:rsid w:val="00FD5818"/>
    <w:rsid w:val="00FD6513"/>
    <w:rsid w:val="00FD6DB8"/>
    <w:rsid w:val="00FD6F18"/>
    <w:rsid w:val="00FD706A"/>
    <w:rsid w:val="00FD74DB"/>
    <w:rsid w:val="00FD7660"/>
    <w:rsid w:val="00FD7834"/>
    <w:rsid w:val="00FE0540"/>
    <w:rsid w:val="00FE0655"/>
    <w:rsid w:val="00FE084E"/>
    <w:rsid w:val="00FE11EE"/>
    <w:rsid w:val="00FE1585"/>
    <w:rsid w:val="00FE1B74"/>
    <w:rsid w:val="00FE235A"/>
    <w:rsid w:val="00FE2365"/>
    <w:rsid w:val="00FE25E4"/>
    <w:rsid w:val="00FE37D7"/>
    <w:rsid w:val="00FE3ADD"/>
    <w:rsid w:val="00FE3BA2"/>
    <w:rsid w:val="00FE4343"/>
    <w:rsid w:val="00FE4A2F"/>
    <w:rsid w:val="00FE4BE7"/>
    <w:rsid w:val="00FE4C7B"/>
    <w:rsid w:val="00FE618C"/>
    <w:rsid w:val="00FE6EDD"/>
    <w:rsid w:val="00FE7336"/>
    <w:rsid w:val="00FE787C"/>
    <w:rsid w:val="00FE7AF4"/>
    <w:rsid w:val="00FE7F1E"/>
    <w:rsid w:val="00FF0F17"/>
    <w:rsid w:val="00FF193D"/>
    <w:rsid w:val="00FF3FCA"/>
    <w:rsid w:val="00FF45A5"/>
    <w:rsid w:val="00FF4B29"/>
    <w:rsid w:val="00FF5108"/>
    <w:rsid w:val="00FF5247"/>
    <w:rsid w:val="00FF5B9B"/>
    <w:rsid w:val="00FF5C91"/>
    <w:rsid w:val="00FF7DC0"/>
    <w:rsid w:val="01328F5A"/>
    <w:rsid w:val="01475C0F"/>
    <w:rsid w:val="0169A8F2"/>
    <w:rsid w:val="018ACE78"/>
    <w:rsid w:val="01ACDF7F"/>
    <w:rsid w:val="01B221B0"/>
    <w:rsid w:val="01CFC567"/>
    <w:rsid w:val="01EA3E7E"/>
    <w:rsid w:val="01EDEE6F"/>
    <w:rsid w:val="02241621"/>
    <w:rsid w:val="02439772"/>
    <w:rsid w:val="025C32EF"/>
    <w:rsid w:val="0269E1F1"/>
    <w:rsid w:val="02DDAE6C"/>
    <w:rsid w:val="02F83F96"/>
    <w:rsid w:val="02FA05FE"/>
    <w:rsid w:val="03278054"/>
    <w:rsid w:val="0356E6B1"/>
    <w:rsid w:val="0365385E"/>
    <w:rsid w:val="036BFA6F"/>
    <w:rsid w:val="037E3621"/>
    <w:rsid w:val="0389BED0"/>
    <w:rsid w:val="038BF894"/>
    <w:rsid w:val="038D2784"/>
    <w:rsid w:val="039A7C77"/>
    <w:rsid w:val="03DDEEE0"/>
    <w:rsid w:val="03E11ACA"/>
    <w:rsid w:val="03E12E3B"/>
    <w:rsid w:val="0427A49C"/>
    <w:rsid w:val="042BF239"/>
    <w:rsid w:val="04606D07"/>
    <w:rsid w:val="04626545"/>
    <w:rsid w:val="0484A405"/>
    <w:rsid w:val="049C9D72"/>
    <w:rsid w:val="04B1A187"/>
    <w:rsid w:val="04B5AD46"/>
    <w:rsid w:val="04BAE756"/>
    <w:rsid w:val="04BFA21B"/>
    <w:rsid w:val="04C77F95"/>
    <w:rsid w:val="04E2DD99"/>
    <w:rsid w:val="04FDFD39"/>
    <w:rsid w:val="05015738"/>
    <w:rsid w:val="050C89BF"/>
    <w:rsid w:val="052A5D88"/>
    <w:rsid w:val="052CDBC7"/>
    <w:rsid w:val="0565CF78"/>
    <w:rsid w:val="0574208A"/>
    <w:rsid w:val="05850A87"/>
    <w:rsid w:val="05B2BD8A"/>
    <w:rsid w:val="05B74664"/>
    <w:rsid w:val="05DAB522"/>
    <w:rsid w:val="0623AB44"/>
    <w:rsid w:val="0648A313"/>
    <w:rsid w:val="0649B85A"/>
    <w:rsid w:val="064ED0C5"/>
    <w:rsid w:val="0664988F"/>
    <w:rsid w:val="067343B0"/>
    <w:rsid w:val="067A009D"/>
    <w:rsid w:val="0683B539"/>
    <w:rsid w:val="0683F087"/>
    <w:rsid w:val="06D802DA"/>
    <w:rsid w:val="06EA5925"/>
    <w:rsid w:val="06F73259"/>
    <w:rsid w:val="0747D407"/>
    <w:rsid w:val="0789BDF7"/>
    <w:rsid w:val="07A95FE9"/>
    <w:rsid w:val="07ACF9B1"/>
    <w:rsid w:val="07F43E74"/>
    <w:rsid w:val="0802009F"/>
    <w:rsid w:val="081423B4"/>
    <w:rsid w:val="08216EC7"/>
    <w:rsid w:val="08345D46"/>
    <w:rsid w:val="084BEBA4"/>
    <w:rsid w:val="0857C43B"/>
    <w:rsid w:val="08725D61"/>
    <w:rsid w:val="08B48BED"/>
    <w:rsid w:val="08C060BA"/>
    <w:rsid w:val="08C7AC6E"/>
    <w:rsid w:val="08D5D982"/>
    <w:rsid w:val="08E348F7"/>
    <w:rsid w:val="08EE696C"/>
    <w:rsid w:val="091D14E6"/>
    <w:rsid w:val="09A2E37D"/>
    <w:rsid w:val="09ABA3E7"/>
    <w:rsid w:val="09CD4077"/>
    <w:rsid w:val="09CE1558"/>
    <w:rsid w:val="09FC1E0A"/>
    <w:rsid w:val="0A26F9F5"/>
    <w:rsid w:val="0A3A93CC"/>
    <w:rsid w:val="0A7C197D"/>
    <w:rsid w:val="0A9A04CD"/>
    <w:rsid w:val="0ADC0664"/>
    <w:rsid w:val="0ADDF40A"/>
    <w:rsid w:val="0B11007D"/>
    <w:rsid w:val="0B1ACB9D"/>
    <w:rsid w:val="0B23CEEB"/>
    <w:rsid w:val="0B32333E"/>
    <w:rsid w:val="0B4F9E78"/>
    <w:rsid w:val="0B598341"/>
    <w:rsid w:val="0B7B59CF"/>
    <w:rsid w:val="0B880549"/>
    <w:rsid w:val="0BA69E48"/>
    <w:rsid w:val="0BA6E48A"/>
    <w:rsid w:val="0BE9EDD3"/>
    <w:rsid w:val="0BF1384E"/>
    <w:rsid w:val="0C2102EF"/>
    <w:rsid w:val="0C43AB6E"/>
    <w:rsid w:val="0C5BAF73"/>
    <w:rsid w:val="0C5BE244"/>
    <w:rsid w:val="0CA7278F"/>
    <w:rsid w:val="0CBF52D2"/>
    <w:rsid w:val="0CD2DDF4"/>
    <w:rsid w:val="0CDB0207"/>
    <w:rsid w:val="0CDED423"/>
    <w:rsid w:val="0CE60919"/>
    <w:rsid w:val="0CF4A281"/>
    <w:rsid w:val="0D1D6D54"/>
    <w:rsid w:val="0D2E1065"/>
    <w:rsid w:val="0D354A44"/>
    <w:rsid w:val="0D3EEA39"/>
    <w:rsid w:val="0D5E3610"/>
    <w:rsid w:val="0D815D7E"/>
    <w:rsid w:val="0D8C49F9"/>
    <w:rsid w:val="0D926584"/>
    <w:rsid w:val="0DA0ABFE"/>
    <w:rsid w:val="0DA1D038"/>
    <w:rsid w:val="0DBF2CE6"/>
    <w:rsid w:val="0DCFBC62"/>
    <w:rsid w:val="0DED80C3"/>
    <w:rsid w:val="0E1F7A90"/>
    <w:rsid w:val="0E273545"/>
    <w:rsid w:val="0E2A0553"/>
    <w:rsid w:val="0E2F4F89"/>
    <w:rsid w:val="0E516FB7"/>
    <w:rsid w:val="0E6CCE44"/>
    <w:rsid w:val="0EC83A1A"/>
    <w:rsid w:val="0ECA240C"/>
    <w:rsid w:val="0EDA7BA8"/>
    <w:rsid w:val="0F0175CC"/>
    <w:rsid w:val="0F0A08E0"/>
    <w:rsid w:val="0F4903C9"/>
    <w:rsid w:val="0F4C7019"/>
    <w:rsid w:val="0F651F02"/>
    <w:rsid w:val="0FA48B0C"/>
    <w:rsid w:val="0FB52F66"/>
    <w:rsid w:val="0FC382F6"/>
    <w:rsid w:val="0FD0797D"/>
    <w:rsid w:val="0FD690C8"/>
    <w:rsid w:val="0FEFDCB7"/>
    <w:rsid w:val="103AA366"/>
    <w:rsid w:val="10461CC1"/>
    <w:rsid w:val="104DFA3B"/>
    <w:rsid w:val="1061B774"/>
    <w:rsid w:val="106FA69B"/>
    <w:rsid w:val="109B5D00"/>
    <w:rsid w:val="10B4528C"/>
    <w:rsid w:val="10CA9EF7"/>
    <w:rsid w:val="10CCD365"/>
    <w:rsid w:val="10E3DFC4"/>
    <w:rsid w:val="10E49644"/>
    <w:rsid w:val="10FFD540"/>
    <w:rsid w:val="1104AE23"/>
    <w:rsid w:val="110D5171"/>
    <w:rsid w:val="111A2547"/>
    <w:rsid w:val="1126B51C"/>
    <w:rsid w:val="11550ADD"/>
    <w:rsid w:val="115A9992"/>
    <w:rsid w:val="11DEC9B5"/>
    <w:rsid w:val="12033F73"/>
    <w:rsid w:val="12583338"/>
    <w:rsid w:val="1286A54D"/>
    <w:rsid w:val="12A368D3"/>
    <w:rsid w:val="12CCDFE8"/>
    <w:rsid w:val="136095F0"/>
    <w:rsid w:val="13A0A72C"/>
    <w:rsid w:val="13A24701"/>
    <w:rsid w:val="13A8F49D"/>
    <w:rsid w:val="13CA2D45"/>
    <w:rsid w:val="13D4B41E"/>
    <w:rsid w:val="13F32EB8"/>
    <w:rsid w:val="14119F7E"/>
    <w:rsid w:val="1457D8CE"/>
    <w:rsid w:val="14743BCA"/>
    <w:rsid w:val="149CCFBD"/>
    <w:rsid w:val="14A15BE9"/>
    <w:rsid w:val="14A9CF1A"/>
    <w:rsid w:val="14C425D6"/>
    <w:rsid w:val="14CCC297"/>
    <w:rsid w:val="14D73ABB"/>
    <w:rsid w:val="14EF3428"/>
    <w:rsid w:val="150B6A2F"/>
    <w:rsid w:val="1524BADC"/>
    <w:rsid w:val="153BC1B0"/>
    <w:rsid w:val="156A9F43"/>
    <w:rsid w:val="1573DE7E"/>
    <w:rsid w:val="15803BCB"/>
    <w:rsid w:val="15A039F0"/>
    <w:rsid w:val="15C7C270"/>
    <w:rsid w:val="15CDD503"/>
    <w:rsid w:val="15E5CA60"/>
    <w:rsid w:val="15F9D45C"/>
    <w:rsid w:val="1609F6D8"/>
    <w:rsid w:val="167748B1"/>
    <w:rsid w:val="16BC0CCF"/>
    <w:rsid w:val="16D4122B"/>
    <w:rsid w:val="16F59A6F"/>
    <w:rsid w:val="170C230A"/>
    <w:rsid w:val="17705F1A"/>
    <w:rsid w:val="17BEA543"/>
    <w:rsid w:val="17C94D16"/>
    <w:rsid w:val="17E14683"/>
    <w:rsid w:val="17F3FC68"/>
    <w:rsid w:val="17F760FF"/>
    <w:rsid w:val="180059B5"/>
    <w:rsid w:val="18245E81"/>
    <w:rsid w:val="1829A2A1"/>
    <w:rsid w:val="182D5737"/>
    <w:rsid w:val="183428E8"/>
    <w:rsid w:val="184B76F5"/>
    <w:rsid w:val="1859589A"/>
    <w:rsid w:val="185CE46F"/>
    <w:rsid w:val="1889E1F1"/>
    <w:rsid w:val="188BCC19"/>
    <w:rsid w:val="189657C8"/>
    <w:rsid w:val="189A2425"/>
    <w:rsid w:val="18F01188"/>
    <w:rsid w:val="19323C91"/>
    <w:rsid w:val="19350877"/>
    <w:rsid w:val="1960FE47"/>
    <w:rsid w:val="19787885"/>
    <w:rsid w:val="198C5589"/>
    <w:rsid w:val="19A43A61"/>
    <w:rsid w:val="19C5A958"/>
    <w:rsid w:val="19DC144F"/>
    <w:rsid w:val="19E7ACCA"/>
    <w:rsid w:val="19F5FB06"/>
    <w:rsid w:val="1A08A942"/>
    <w:rsid w:val="1A13AE2D"/>
    <w:rsid w:val="1A1B3611"/>
    <w:rsid w:val="1A602D00"/>
    <w:rsid w:val="1A63EBA6"/>
    <w:rsid w:val="1A9D9C0B"/>
    <w:rsid w:val="1ABC75D8"/>
    <w:rsid w:val="1ADDE4CF"/>
    <w:rsid w:val="1B3F0C43"/>
    <w:rsid w:val="1B6A2B75"/>
    <w:rsid w:val="1B6F8D62"/>
    <w:rsid w:val="1B786877"/>
    <w:rsid w:val="1B915E03"/>
    <w:rsid w:val="1B9B4E69"/>
    <w:rsid w:val="1BBC7B74"/>
    <w:rsid w:val="1C04D6FA"/>
    <w:rsid w:val="1C0844C6"/>
    <w:rsid w:val="1C241AE2"/>
    <w:rsid w:val="1C244EEC"/>
    <w:rsid w:val="1C2B912D"/>
    <w:rsid w:val="1C304FF6"/>
    <w:rsid w:val="1C75AD82"/>
    <w:rsid w:val="1C7BD2AA"/>
    <w:rsid w:val="1C803240"/>
    <w:rsid w:val="1C8B9312"/>
    <w:rsid w:val="1CAE5C86"/>
    <w:rsid w:val="1CBD6669"/>
    <w:rsid w:val="1CBFE5A7"/>
    <w:rsid w:val="1CDB894E"/>
    <w:rsid w:val="1D3EA584"/>
    <w:rsid w:val="1D576EE7"/>
    <w:rsid w:val="1D6BB1BB"/>
    <w:rsid w:val="1D71C0AC"/>
    <w:rsid w:val="1DF3B1F3"/>
    <w:rsid w:val="1DFCAAA9"/>
    <w:rsid w:val="1E0770CD"/>
    <w:rsid w:val="1E11EA0C"/>
    <w:rsid w:val="1E29DE9B"/>
    <w:rsid w:val="1E37245C"/>
    <w:rsid w:val="1E4EEAF8"/>
    <w:rsid w:val="1E55A98E"/>
    <w:rsid w:val="1E5EAA40"/>
    <w:rsid w:val="1E662291"/>
    <w:rsid w:val="1E955BD5"/>
    <w:rsid w:val="1E9E2C52"/>
    <w:rsid w:val="1EC07A21"/>
    <w:rsid w:val="1ED16A58"/>
    <w:rsid w:val="1ED3942E"/>
    <w:rsid w:val="1EF77B3A"/>
    <w:rsid w:val="1F08E3DD"/>
    <w:rsid w:val="1F093340"/>
    <w:rsid w:val="1F450BCB"/>
    <w:rsid w:val="1F883478"/>
    <w:rsid w:val="1F9148BC"/>
    <w:rsid w:val="1FEDE287"/>
    <w:rsid w:val="1FFF5AC7"/>
    <w:rsid w:val="2004D0C4"/>
    <w:rsid w:val="204A5639"/>
    <w:rsid w:val="20697042"/>
    <w:rsid w:val="207BC041"/>
    <w:rsid w:val="208C2308"/>
    <w:rsid w:val="20A2BB05"/>
    <w:rsid w:val="20A3F588"/>
    <w:rsid w:val="20B19AA0"/>
    <w:rsid w:val="20D32544"/>
    <w:rsid w:val="211E4A3C"/>
    <w:rsid w:val="21248987"/>
    <w:rsid w:val="2136767A"/>
    <w:rsid w:val="214B47BE"/>
    <w:rsid w:val="2161EC50"/>
    <w:rsid w:val="21773A10"/>
    <w:rsid w:val="21799471"/>
    <w:rsid w:val="218CB2D8"/>
    <w:rsid w:val="21B8CC68"/>
    <w:rsid w:val="22356136"/>
    <w:rsid w:val="223DA9EB"/>
    <w:rsid w:val="224CB9C8"/>
    <w:rsid w:val="22552546"/>
    <w:rsid w:val="22641BA8"/>
    <w:rsid w:val="22C893E8"/>
    <w:rsid w:val="22D513FA"/>
    <w:rsid w:val="22DC9BDE"/>
    <w:rsid w:val="233BDA0E"/>
    <w:rsid w:val="234FC7BC"/>
    <w:rsid w:val="23524EF5"/>
    <w:rsid w:val="23588F79"/>
    <w:rsid w:val="237A07CF"/>
    <w:rsid w:val="2382D0C2"/>
    <w:rsid w:val="2424190E"/>
    <w:rsid w:val="24B9B55E"/>
    <w:rsid w:val="24D1F804"/>
    <w:rsid w:val="24DCE47F"/>
    <w:rsid w:val="24FEF586"/>
    <w:rsid w:val="251E76D7"/>
    <w:rsid w:val="25342A91"/>
    <w:rsid w:val="25345D62"/>
    <w:rsid w:val="25562E03"/>
    <w:rsid w:val="25822F66"/>
    <w:rsid w:val="25B1AD8D"/>
    <w:rsid w:val="25D42436"/>
    <w:rsid w:val="25EF8611"/>
    <w:rsid w:val="25FC5519"/>
    <w:rsid w:val="2600BC16"/>
    <w:rsid w:val="2612E457"/>
    <w:rsid w:val="2620D0FD"/>
    <w:rsid w:val="262AA5A3"/>
    <w:rsid w:val="264AA1D4"/>
    <w:rsid w:val="264D3AE9"/>
    <w:rsid w:val="26644F1A"/>
    <w:rsid w:val="2679965B"/>
    <w:rsid w:val="2684B5A7"/>
    <w:rsid w:val="2696098A"/>
    <w:rsid w:val="26A013AB"/>
    <w:rsid w:val="26BE1076"/>
    <w:rsid w:val="26EC5FAD"/>
    <w:rsid w:val="26ED9DAE"/>
    <w:rsid w:val="272D8D5E"/>
    <w:rsid w:val="273004E7"/>
    <w:rsid w:val="273330D1"/>
    <w:rsid w:val="274F8638"/>
    <w:rsid w:val="2750A51C"/>
    <w:rsid w:val="275C064A"/>
    <w:rsid w:val="276389B4"/>
    <w:rsid w:val="277B530B"/>
    <w:rsid w:val="277E0840"/>
    <w:rsid w:val="27881FDA"/>
    <w:rsid w:val="2792D025"/>
    <w:rsid w:val="27E8879F"/>
    <w:rsid w:val="27F107E1"/>
    <w:rsid w:val="27F9C910"/>
    <w:rsid w:val="27FBF45C"/>
    <w:rsid w:val="280CFD5D"/>
    <w:rsid w:val="2834F3A0"/>
    <w:rsid w:val="2861F122"/>
    <w:rsid w:val="2869B76D"/>
    <w:rsid w:val="28A770F3"/>
    <w:rsid w:val="28AE33C5"/>
    <w:rsid w:val="28B7E57F"/>
    <w:rsid w:val="28B8BFAD"/>
    <w:rsid w:val="28C5202A"/>
    <w:rsid w:val="28C77492"/>
    <w:rsid w:val="28FBCFDC"/>
    <w:rsid w:val="28FCA99D"/>
    <w:rsid w:val="2973A8C1"/>
    <w:rsid w:val="297BE5A4"/>
    <w:rsid w:val="297DBA20"/>
    <w:rsid w:val="29B8F1D2"/>
    <w:rsid w:val="29BD9F02"/>
    <w:rsid w:val="29C219F9"/>
    <w:rsid w:val="2A306A14"/>
    <w:rsid w:val="2A6CD925"/>
    <w:rsid w:val="2A6FE7CA"/>
    <w:rsid w:val="2AB38D04"/>
    <w:rsid w:val="2AC9D836"/>
    <w:rsid w:val="2AD1FC9F"/>
    <w:rsid w:val="2AF8F212"/>
    <w:rsid w:val="2AFEDBDA"/>
    <w:rsid w:val="2BB986ED"/>
    <w:rsid w:val="2BBFC638"/>
    <w:rsid w:val="2BEEBBF8"/>
    <w:rsid w:val="2C0279EB"/>
    <w:rsid w:val="2C13B4C2"/>
    <w:rsid w:val="2C19C275"/>
    <w:rsid w:val="2C2CBE07"/>
    <w:rsid w:val="2C513BFA"/>
    <w:rsid w:val="2C60656B"/>
    <w:rsid w:val="2C6C0286"/>
    <w:rsid w:val="2C6E1DE5"/>
    <w:rsid w:val="2CA8C0F1"/>
    <w:rsid w:val="2CAD620D"/>
    <w:rsid w:val="2CEEB3FF"/>
    <w:rsid w:val="2CF916F1"/>
    <w:rsid w:val="2CFF5859"/>
    <w:rsid w:val="2D01CF1D"/>
    <w:rsid w:val="2D04F07C"/>
    <w:rsid w:val="2D246EE9"/>
    <w:rsid w:val="2D57734C"/>
    <w:rsid w:val="2D61CE76"/>
    <w:rsid w:val="2D65224E"/>
    <w:rsid w:val="2D7C1409"/>
    <w:rsid w:val="2DBE5BEF"/>
    <w:rsid w:val="2DC10AF8"/>
    <w:rsid w:val="2DC70662"/>
    <w:rsid w:val="2E914B73"/>
    <w:rsid w:val="2ED3F432"/>
    <w:rsid w:val="2EE0CE53"/>
    <w:rsid w:val="2EE88908"/>
    <w:rsid w:val="2EF8035C"/>
    <w:rsid w:val="2EF8FA91"/>
    <w:rsid w:val="2EF9CF72"/>
    <w:rsid w:val="2F0621F7"/>
    <w:rsid w:val="2F3AFC28"/>
    <w:rsid w:val="2F434E55"/>
    <w:rsid w:val="2F927340"/>
    <w:rsid w:val="2F970A0E"/>
    <w:rsid w:val="2FACE1E4"/>
    <w:rsid w:val="2FAF037B"/>
    <w:rsid w:val="2FB71EE4"/>
    <w:rsid w:val="2FB80FE5"/>
    <w:rsid w:val="2FB903DD"/>
    <w:rsid w:val="2FCD13FA"/>
    <w:rsid w:val="2FF702D7"/>
    <w:rsid w:val="2FF93D96"/>
    <w:rsid w:val="3012672C"/>
    <w:rsid w:val="303CED68"/>
    <w:rsid w:val="3046B888"/>
    <w:rsid w:val="304F0BBD"/>
    <w:rsid w:val="305614CA"/>
    <w:rsid w:val="30692A19"/>
    <w:rsid w:val="30896C3B"/>
    <w:rsid w:val="30929776"/>
    <w:rsid w:val="30A79DF2"/>
    <w:rsid w:val="30B04C17"/>
    <w:rsid w:val="30B92108"/>
    <w:rsid w:val="30BD5A29"/>
    <w:rsid w:val="30C2364E"/>
    <w:rsid w:val="30E7A2B9"/>
    <w:rsid w:val="312FA0FD"/>
    <w:rsid w:val="3135A78E"/>
    <w:rsid w:val="3137B33E"/>
    <w:rsid w:val="31CF3739"/>
    <w:rsid w:val="31D09348"/>
    <w:rsid w:val="31DE15D6"/>
    <w:rsid w:val="321A5021"/>
    <w:rsid w:val="3223A54E"/>
    <w:rsid w:val="322C91AF"/>
    <w:rsid w:val="325C1EE7"/>
    <w:rsid w:val="327ABE7A"/>
    <w:rsid w:val="329186C3"/>
    <w:rsid w:val="329E8620"/>
    <w:rsid w:val="32D75293"/>
    <w:rsid w:val="32F3BBC7"/>
    <w:rsid w:val="3322FC85"/>
    <w:rsid w:val="333327CC"/>
    <w:rsid w:val="33491433"/>
    <w:rsid w:val="34056C74"/>
    <w:rsid w:val="3434B7CA"/>
    <w:rsid w:val="3445A1C7"/>
    <w:rsid w:val="344DEF38"/>
    <w:rsid w:val="345D9B34"/>
    <w:rsid w:val="34609EE5"/>
    <w:rsid w:val="3462F34D"/>
    <w:rsid w:val="3478CB23"/>
    <w:rsid w:val="34ACAF99"/>
    <w:rsid w:val="34B12977"/>
    <w:rsid w:val="34C156B3"/>
    <w:rsid w:val="34C6605D"/>
    <w:rsid w:val="34D9F819"/>
    <w:rsid w:val="34E465C0"/>
    <w:rsid w:val="34FA611A"/>
    <w:rsid w:val="3522E148"/>
    <w:rsid w:val="355BE6D8"/>
    <w:rsid w:val="35619013"/>
    <w:rsid w:val="356E9509"/>
    <w:rsid w:val="35A823DA"/>
    <w:rsid w:val="35B460D9"/>
    <w:rsid w:val="35D746C1"/>
    <w:rsid w:val="35E0BC4B"/>
    <w:rsid w:val="35ED5606"/>
    <w:rsid w:val="35F57F0E"/>
    <w:rsid w:val="360918B1"/>
    <w:rsid w:val="361C3DB0"/>
    <w:rsid w:val="3686867D"/>
    <w:rsid w:val="3689F8A9"/>
    <w:rsid w:val="3691B35E"/>
    <w:rsid w:val="36AC60C2"/>
    <w:rsid w:val="36C00411"/>
    <w:rsid w:val="36D997A4"/>
    <w:rsid w:val="36F2BD33"/>
    <w:rsid w:val="3701B0CA"/>
    <w:rsid w:val="370C82E4"/>
    <w:rsid w:val="371C434C"/>
    <w:rsid w:val="375505A8"/>
    <w:rsid w:val="3777EB90"/>
    <w:rsid w:val="378A6D84"/>
    <w:rsid w:val="379559FF"/>
    <w:rsid w:val="37A8D578"/>
    <w:rsid w:val="37A9EED5"/>
    <w:rsid w:val="37FD2C3E"/>
    <w:rsid w:val="37FD36D6"/>
    <w:rsid w:val="388E79C7"/>
    <w:rsid w:val="3890CD0F"/>
    <w:rsid w:val="38BE9F72"/>
    <w:rsid w:val="38D47B09"/>
    <w:rsid w:val="38DEE145"/>
    <w:rsid w:val="38F24FF7"/>
    <w:rsid w:val="39149111"/>
    <w:rsid w:val="39164A60"/>
    <w:rsid w:val="39189A76"/>
    <w:rsid w:val="3922032F"/>
    <w:rsid w:val="393746E6"/>
    <w:rsid w:val="394D1544"/>
    <w:rsid w:val="395C0CDF"/>
    <w:rsid w:val="39624D63"/>
    <w:rsid w:val="396F30E3"/>
    <w:rsid w:val="398E90B7"/>
    <w:rsid w:val="3995BC8E"/>
    <w:rsid w:val="39AD2C26"/>
    <w:rsid w:val="39B764D7"/>
    <w:rsid w:val="39B7BF3A"/>
    <w:rsid w:val="39D6DAE9"/>
    <w:rsid w:val="39F2F034"/>
    <w:rsid w:val="39F5BA2A"/>
    <w:rsid w:val="3A00FC97"/>
    <w:rsid w:val="3A525B95"/>
    <w:rsid w:val="3A87C24C"/>
    <w:rsid w:val="3AA29888"/>
    <w:rsid w:val="3B335C8A"/>
    <w:rsid w:val="3B35684A"/>
    <w:rsid w:val="3B3D5103"/>
    <w:rsid w:val="3B3DE87B"/>
    <w:rsid w:val="3B46126F"/>
    <w:rsid w:val="3B50A663"/>
    <w:rsid w:val="3B9A29CA"/>
    <w:rsid w:val="3B9B37D3"/>
    <w:rsid w:val="3BAB6EA1"/>
    <w:rsid w:val="3BB29A5B"/>
    <w:rsid w:val="3BE5A507"/>
    <w:rsid w:val="3C0AA239"/>
    <w:rsid w:val="3C1243C6"/>
    <w:rsid w:val="3C292670"/>
    <w:rsid w:val="3C313C90"/>
    <w:rsid w:val="3C55D9EF"/>
    <w:rsid w:val="3C86499D"/>
    <w:rsid w:val="3C8E7391"/>
    <w:rsid w:val="3CC94987"/>
    <w:rsid w:val="3CE7D11B"/>
    <w:rsid w:val="3CF65068"/>
    <w:rsid w:val="3D024813"/>
    <w:rsid w:val="3D17BF5F"/>
    <w:rsid w:val="3D33BF73"/>
    <w:rsid w:val="3D4291D2"/>
    <w:rsid w:val="3D4CD725"/>
    <w:rsid w:val="3D5ABF49"/>
    <w:rsid w:val="3D5DAA11"/>
    <w:rsid w:val="3D87C62A"/>
    <w:rsid w:val="3D8B43D3"/>
    <w:rsid w:val="3D9C8E0F"/>
    <w:rsid w:val="3E05B246"/>
    <w:rsid w:val="3E0E8BDF"/>
    <w:rsid w:val="3E6A2A86"/>
    <w:rsid w:val="3E71CA97"/>
    <w:rsid w:val="3E740F4F"/>
    <w:rsid w:val="3EDC1EF7"/>
    <w:rsid w:val="3EE9FFCF"/>
    <w:rsid w:val="3F061C89"/>
    <w:rsid w:val="3F0CDFDB"/>
    <w:rsid w:val="3F0E917B"/>
    <w:rsid w:val="3F2B6051"/>
    <w:rsid w:val="3F315615"/>
    <w:rsid w:val="3F336509"/>
    <w:rsid w:val="3F419717"/>
    <w:rsid w:val="3F53192B"/>
    <w:rsid w:val="3F5BF440"/>
    <w:rsid w:val="3F7DB8CD"/>
    <w:rsid w:val="3F7F3437"/>
    <w:rsid w:val="3F84EB1B"/>
    <w:rsid w:val="3F852884"/>
    <w:rsid w:val="3FBC7071"/>
    <w:rsid w:val="3FC06C80"/>
    <w:rsid w:val="3FC49521"/>
    <w:rsid w:val="3FDDA919"/>
    <w:rsid w:val="3FDF892A"/>
    <w:rsid w:val="3FE862C3"/>
    <w:rsid w:val="402C434B"/>
    <w:rsid w:val="404C09BD"/>
    <w:rsid w:val="4056BFCC"/>
    <w:rsid w:val="405F5E73"/>
    <w:rsid w:val="40721DD0"/>
    <w:rsid w:val="4079A5B4"/>
    <w:rsid w:val="40857143"/>
    <w:rsid w:val="409D9402"/>
    <w:rsid w:val="40B3DBE5"/>
    <w:rsid w:val="414F3D84"/>
    <w:rsid w:val="41BBE1C3"/>
    <w:rsid w:val="41E3414D"/>
    <w:rsid w:val="41EF3729"/>
    <w:rsid w:val="41F507B6"/>
    <w:rsid w:val="4218297C"/>
    <w:rsid w:val="4223805F"/>
    <w:rsid w:val="425AF9E4"/>
    <w:rsid w:val="42979EA6"/>
    <w:rsid w:val="42987387"/>
    <w:rsid w:val="42C9B777"/>
    <w:rsid w:val="42D95EB7"/>
    <w:rsid w:val="42EF3CC5"/>
    <w:rsid w:val="430D9807"/>
    <w:rsid w:val="431F9EDE"/>
    <w:rsid w:val="4329B678"/>
    <w:rsid w:val="433517A6"/>
    <w:rsid w:val="433FF88E"/>
    <w:rsid w:val="436A1DE6"/>
    <w:rsid w:val="438CDF81"/>
    <w:rsid w:val="43BE5125"/>
    <w:rsid w:val="43D1BA80"/>
    <w:rsid w:val="43ECFF25"/>
    <w:rsid w:val="43FD5743"/>
    <w:rsid w:val="440B60EE"/>
    <w:rsid w:val="443B1550"/>
    <w:rsid w:val="4440D30B"/>
    <w:rsid w:val="445A50FE"/>
    <w:rsid w:val="44D293CB"/>
    <w:rsid w:val="44DDE4ED"/>
    <w:rsid w:val="44DEED59"/>
    <w:rsid w:val="44ED9846"/>
    <w:rsid w:val="450AE26F"/>
    <w:rsid w:val="45178ABA"/>
    <w:rsid w:val="4522DBDC"/>
    <w:rsid w:val="4544BA12"/>
    <w:rsid w:val="45495C7D"/>
    <w:rsid w:val="454E4330"/>
    <w:rsid w:val="455678F0"/>
    <w:rsid w:val="455C36AB"/>
    <w:rsid w:val="4571A8DF"/>
    <w:rsid w:val="45A5D853"/>
    <w:rsid w:val="45EBFF6B"/>
    <w:rsid w:val="4606F78F"/>
    <w:rsid w:val="461ADA64"/>
    <w:rsid w:val="461C2516"/>
    <w:rsid w:val="462EB1E5"/>
    <w:rsid w:val="464436FB"/>
    <w:rsid w:val="465523A2"/>
    <w:rsid w:val="465DFD3B"/>
    <w:rsid w:val="4661D9E9"/>
    <w:rsid w:val="46692100"/>
    <w:rsid w:val="4697497F"/>
    <w:rsid w:val="46A1DDC3"/>
    <w:rsid w:val="46AAE8B3"/>
    <w:rsid w:val="46B1AE5C"/>
    <w:rsid w:val="46C0F0F5"/>
    <w:rsid w:val="46C19EC7"/>
    <w:rsid w:val="46C4E2F1"/>
    <w:rsid w:val="46D63F4E"/>
    <w:rsid w:val="46E4B953"/>
    <w:rsid w:val="471F3306"/>
    <w:rsid w:val="4748C28E"/>
    <w:rsid w:val="474954B4"/>
    <w:rsid w:val="474C6359"/>
    <w:rsid w:val="4786DD0C"/>
    <w:rsid w:val="47C009EB"/>
    <w:rsid w:val="47C45B28"/>
    <w:rsid w:val="47DDA64A"/>
    <w:rsid w:val="47E149E5"/>
    <w:rsid w:val="47E64D6E"/>
    <w:rsid w:val="47EFA109"/>
    <w:rsid w:val="48240E0B"/>
    <w:rsid w:val="482EFA86"/>
    <w:rsid w:val="483CDB5E"/>
    <w:rsid w:val="4871541A"/>
    <w:rsid w:val="487CC076"/>
    <w:rsid w:val="48864098"/>
    <w:rsid w:val="488A4217"/>
    <w:rsid w:val="488E6A8C"/>
    <w:rsid w:val="489191BA"/>
    <w:rsid w:val="48A59150"/>
    <w:rsid w:val="48D4456D"/>
    <w:rsid w:val="48E9D89B"/>
    <w:rsid w:val="490D2A69"/>
    <w:rsid w:val="493264B9"/>
    <w:rsid w:val="49432A08"/>
    <w:rsid w:val="49800270"/>
    <w:rsid w:val="499B5111"/>
    <w:rsid w:val="49A1A438"/>
    <w:rsid w:val="49CEA1BA"/>
    <w:rsid w:val="49D191FA"/>
    <w:rsid w:val="49D39F69"/>
    <w:rsid w:val="4A10267D"/>
    <w:rsid w:val="4A2E7476"/>
    <w:rsid w:val="4A3EA885"/>
    <w:rsid w:val="4A4AA030"/>
    <w:rsid w:val="4A772F96"/>
    <w:rsid w:val="4A821AEE"/>
    <w:rsid w:val="4A82890D"/>
    <w:rsid w:val="4A9456A0"/>
    <w:rsid w:val="4A99E18A"/>
    <w:rsid w:val="4A9EBF14"/>
    <w:rsid w:val="4AAD058E"/>
    <w:rsid w:val="4B012F66"/>
    <w:rsid w:val="4B14E265"/>
    <w:rsid w:val="4B17EBAD"/>
    <w:rsid w:val="4B243A4A"/>
    <w:rsid w:val="4B2872BF"/>
    <w:rsid w:val="4B2EEDB9"/>
    <w:rsid w:val="4B431DE8"/>
    <w:rsid w:val="4B671DA0"/>
    <w:rsid w:val="4B7852F3"/>
    <w:rsid w:val="4B7927D4"/>
    <w:rsid w:val="4B83A510"/>
    <w:rsid w:val="4B8709A7"/>
    <w:rsid w:val="4BBB52DD"/>
    <w:rsid w:val="4BE859BE"/>
    <w:rsid w:val="4BE9C8B9"/>
    <w:rsid w:val="4BEA0122"/>
    <w:rsid w:val="4BF1A75F"/>
    <w:rsid w:val="4C173631"/>
    <w:rsid w:val="4C349B28"/>
    <w:rsid w:val="4C83E71A"/>
    <w:rsid w:val="4CCCCD02"/>
    <w:rsid w:val="4CE08105"/>
    <w:rsid w:val="4D04C88E"/>
    <w:rsid w:val="4D08C49D"/>
    <w:rsid w:val="4D1290EE"/>
    <w:rsid w:val="4D38055B"/>
    <w:rsid w:val="4D45C155"/>
    <w:rsid w:val="4D7AB90E"/>
    <w:rsid w:val="4D8BF3E5"/>
    <w:rsid w:val="4DBEEF2C"/>
    <w:rsid w:val="4DC97B1D"/>
    <w:rsid w:val="4DC9F675"/>
    <w:rsid w:val="4DD9C46D"/>
    <w:rsid w:val="4DFB7CE6"/>
    <w:rsid w:val="4E05A30B"/>
    <w:rsid w:val="4E289688"/>
    <w:rsid w:val="4E5DBDFE"/>
    <w:rsid w:val="4E673E20"/>
    <w:rsid w:val="4E9763CB"/>
    <w:rsid w:val="4E981B75"/>
    <w:rsid w:val="4E9893F4"/>
    <w:rsid w:val="4ECFB26F"/>
    <w:rsid w:val="4F21348E"/>
    <w:rsid w:val="4F6AA853"/>
    <w:rsid w:val="4F6BD87C"/>
    <w:rsid w:val="4F9C0786"/>
    <w:rsid w:val="4FA01B23"/>
    <w:rsid w:val="4FA35201"/>
    <w:rsid w:val="4FC8D237"/>
    <w:rsid w:val="4FF1B5A1"/>
    <w:rsid w:val="5067F6FB"/>
    <w:rsid w:val="506E1286"/>
    <w:rsid w:val="507139B4"/>
    <w:rsid w:val="50716C85"/>
    <w:rsid w:val="5080884B"/>
    <w:rsid w:val="50840405"/>
    <w:rsid w:val="50973565"/>
    <w:rsid w:val="50ACEDEA"/>
    <w:rsid w:val="50B54E2D"/>
    <w:rsid w:val="50BB8D78"/>
    <w:rsid w:val="50E573D8"/>
    <w:rsid w:val="510DCEC2"/>
    <w:rsid w:val="51252107"/>
    <w:rsid w:val="5152C5B1"/>
    <w:rsid w:val="515334F0"/>
    <w:rsid w:val="51892B28"/>
    <w:rsid w:val="5189A7FC"/>
    <w:rsid w:val="518AA64F"/>
    <w:rsid w:val="51B8B860"/>
    <w:rsid w:val="51BEF7AB"/>
    <w:rsid w:val="5212E635"/>
    <w:rsid w:val="5215DB8D"/>
    <w:rsid w:val="521B3D4B"/>
    <w:rsid w:val="523A9F0F"/>
    <w:rsid w:val="524B1098"/>
    <w:rsid w:val="52533A8C"/>
    <w:rsid w:val="5278E2FB"/>
    <w:rsid w:val="5299156D"/>
    <w:rsid w:val="52D7B25E"/>
    <w:rsid w:val="52EAB3AC"/>
    <w:rsid w:val="53011982"/>
    <w:rsid w:val="53515E39"/>
    <w:rsid w:val="536FE21F"/>
    <w:rsid w:val="537957D6"/>
    <w:rsid w:val="53830031"/>
    <w:rsid w:val="53932B78"/>
    <w:rsid w:val="5398CE8F"/>
    <w:rsid w:val="53CC6EFA"/>
    <w:rsid w:val="53EA35E0"/>
    <w:rsid w:val="540D5D4E"/>
    <w:rsid w:val="54270FDB"/>
    <w:rsid w:val="54307607"/>
    <w:rsid w:val="54486F74"/>
    <w:rsid w:val="54678B23"/>
    <w:rsid w:val="5473E870"/>
    <w:rsid w:val="5476EE7B"/>
    <w:rsid w:val="5487BD95"/>
    <w:rsid w:val="54995E0E"/>
    <w:rsid w:val="54A5A573"/>
    <w:rsid w:val="54B10A06"/>
    <w:rsid w:val="54B91A45"/>
    <w:rsid w:val="54C9B636"/>
    <w:rsid w:val="54D37B97"/>
    <w:rsid w:val="54E03297"/>
    <w:rsid w:val="54ED31F4"/>
    <w:rsid w:val="54F3BDB9"/>
    <w:rsid w:val="55397670"/>
    <w:rsid w:val="556349D5"/>
    <w:rsid w:val="556C6628"/>
    <w:rsid w:val="558C23E7"/>
    <w:rsid w:val="55AE34EE"/>
    <w:rsid w:val="55CA2A6A"/>
    <w:rsid w:val="55E39CCA"/>
    <w:rsid w:val="55EDDC49"/>
    <w:rsid w:val="56127E10"/>
    <w:rsid w:val="562158AB"/>
    <w:rsid w:val="562B6CF1"/>
    <w:rsid w:val="563D65F8"/>
    <w:rsid w:val="5648B71A"/>
    <w:rsid w:val="564D5C55"/>
    <w:rsid w:val="564DEA4A"/>
    <w:rsid w:val="56691C5D"/>
    <w:rsid w:val="5684A19F"/>
    <w:rsid w:val="568AE0EA"/>
    <w:rsid w:val="56CBE5C4"/>
    <w:rsid w:val="56D12091"/>
    <w:rsid w:val="57059E9D"/>
    <w:rsid w:val="57197BF8"/>
    <w:rsid w:val="572C9FFC"/>
    <w:rsid w:val="5787D901"/>
    <w:rsid w:val="57880BD2"/>
    <w:rsid w:val="579797E6"/>
    <w:rsid w:val="57B811C1"/>
    <w:rsid w:val="57BD73AE"/>
    <w:rsid w:val="57BD7E46"/>
    <w:rsid w:val="57E9F45C"/>
    <w:rsid w:val="582C0E20"/>
    <w:rsid w:val="582F681F"/>
    <w:rsid w:val="5864B7CE"/>
    <w:rsid w:val="587D42F6"/>
    <w:rsid w:val="5885CCB6"/>
    <w:rsid w:val="5894826F"/>
    <w:rsid w:val="589BFAA3"/>
    <w:rsid w:val="58AB68B3"/>
    <w:rsid w:val="58B8303D"/>
    <w:rsid w:val="58F7FE90"/>
    <w:rsid w:val="5971D2E1"/>
    <w:rsid w:val="59E3C965"/>
    <w:rsid w:val="59F76CD4"/>
    <w:rsid w:val="59FFC979"/>
    <w:rsid w:val="5A319B69"/>
    <w:rsid w:val="5A321E31"/>
    <w:rsid w:val="5A6A8F1A"/>
    <w:rsid w:val="5A6E5953"/>
    <w:rsid w:val="5A7A1E2D"/>
    <w:rsid w:val="5A805D78"/>
    <w:rsid w:val="5A9ECC88"/>
    <w:rsid w:val="5AA4C747"/>
    <w:rsid w:val="5AC3112B"/>
    <w:rsid w:val="5ACEC118"/>
    <w:rsid w:val="5AE77006"/>
    <w:rsid w:val="5AE7A2D7"/>
    <w:rsid w:val="5AEABB6A"/>
    <w:rsid w:val="5AFC04DC"/>
    <w:rsid w:val="5B03044A"/>
    <w:rsid w:val="5B0A88BF"/>
    <w:rsid w:val="5B0C7665"/>
    <w:rsid w:val="5B3DD538"/>
    <w:rsid w:val="5B7B66C9"/>
    <w:rsid w:val="5BEC369F"/>
    <w:rsid w:val="5C180A8C"/>
    <w:rsid w:val="5C386FCF"/>
    <w:rsid w:val="5C3F0411"/>
    <w:rsid w:val="5C4465FE"/>
    <w:rsid w:val="5C4688C0"/>
    <w:rsid w:val="5C50693C"/>
    <w:rsid w:val="5C53F511"/>
    <w:rsid w:val="5C5EE18C"/>
    <w:rsid w:val="5C907AEF"/>
    <w:rsid w:val="5C95602B"/>
    <w:rsid w:val="5CAB9BAD"/>
    <w:rsid w:val="5CAE22E6"/>
    <w:rsid w:val="5CB6FC7F"/>
    <w:rsid w:val="5CB71FBC"/>
    <w:rsid w:val="5CC8F1EF"/>
    <w:rsid w:val="5CDE5195"/>
    <w:rsid w:val="5D106621"/>
    <w:rsid w:val="5D12B9F3"/>
    <w:rsid w:val="5D28F0F0"/>
    <w:rsid w:val="5D575F44"/>
    <w:rsid w:val="5D9822DA"/>
    <w:rsid w:val="5D99D223"/>
    <w:rsid w:val="5DBEDD0D"/>
    <w:rsid w:val="5E085E0D"/>
    <w:rsid w:val="5E29ACFB"/>
    <w:rsid w:val="5E2DCBF5"/>
    <w:rsid w:val="5E400D83"/>
    <w:rsid w:val="5E600BA8"/>
    <w:rsid w:val="5E6C9542"/>
    <w:rsid w:val="5E857291"/>
    <w:rsid w:val="5E867E60"/>
    <w:rsid w:val="5E8FFE82"/>
    <w:rsid w:val="5E903153"/>
    <w:rsid w:val="5E90D363"/>
    <w:rsid w:val="5E9B8D0D"/>
    <w:rsid w:val="5EB201F4"/>
    <w:rsid w:val="5EBAB3E0"/>
    <w:rsid w:val="5ED2D4FA"/>
    <w:rsid w:val="5EE37954"/>
    <w:rsid w:val="5EFD84A8"/>
    <w:rsid w:val="5F0A1CE7"/>
    <w:rsid w:val="5F2095E8"/>
    <w:rsid w:val="5F367859"/>
    <w:rsid w:val="5F4187F5"/>
    <w:rsid w:val="5F8EFA6A"/>
    <w:rsid w:val="5F943D96"/>
    <w:rsid w:val="5FA7EFF6"/>
    <w:rsid w:val="5FD179D0"/>
    <w:rsid w:val="5FD56A4C"/>
    <w:rsid w:val="602C2019"/>
    <w:rsid w:val="6037A8C8"/>
    <w:rsid w:val="6048666F"/>
    <w:rsid w:val="605C8BF3"/>
    <w:rsid w:val="60AC790D"/>
    <w:rsid w:val="60BA5AE0"/>
    <w:rsid w:val="60DBC9D7"/>
    <w:rsid w:val="60E3F3CB"/>
    <w:rsid w:val="60F2E0CE"/>
    <w:rsid w:val="6116A090"/>
    <w:rsid w:val="61425E96"/>
    <w:rsid w:val="6157C84D"/>
    <w:rsid w:val="6168D14E"/>
    <w:rsid w:val="617A0C25"/>
    <w:rsid w:val="61807360"/>
    <w:rsid w:val="61ACE350"/>
    <w:rsid w:val="61AF4130"/>
    <w:rsid w:val="61C3E09E"/>
    <w:rsid w:val="61F3BF0C"/>
    <w:rsid w:val="620476D7"/>
    <w:rsid w:val="6212A5B8"/>
    <w:rsid w:val="6213B970"/>
    <w:rsid w:val="623C15D6"/>
    <w:rsid w:val="62461CC0"/>
    <w:rsid w:val="624D0765"/>
    <w:rsid w:val="626CB98E"/>
    <w:rsid w:val="62857B10"/>
    <w:rsid w:val="62A17B24"/>
    <w:rsid w:val="62AE8002"/>
    <w:rsid w:val="62F87733"/>
    <w:rsid w:val="63063907"/>
    <w:rsid w:val="63152C9E"/>
    <w:rsid w:val="6326B2B6"/>
    <w:rsid w:val="6329BB23"/>
    <w:rsid w:val="632FBF20"/>
    <w:rsid w:val="63319F31"/>
    <w:rsid w:val="6332D9FF"/>
    <w:rsid w:val="63614A4C"/>
    <w:rsid w:val="636CD540"/>
    <w:rsid w:val="63739941"/>
    <w:rsid w:val="639DE958"/>
    <w:rsid w:val="63B1747A"/>
    <w:rsid w:val="63CAD369"/>
    <w:rsid w:val="63D33907"/>
    <w:rsid w:val="63DB809B"/>
    <w:rsid w:val="640064C5"/>
    <w:rsid w:val="645F77DA"/>
    <w:rsid w:val="646026D5"/>
    <w:rsid w:val="646EE107"/>
    <w:rsid w:val="64867B00"/>
    <w:rsid w:val="648ED197"/>
    <w:rsid w:val="6497DE01"/>
    <w:rsid w:val="64AFD76E"/>
    <w:rsid w:val="64D51C76"/>
    <w:rsid w:val="64E85D5C"/>
    <w:rsid w:val="6505CBCB"/>
    <w:rsid w:val="6508A155"/>
    <w:rsid w:val="65155ADE"/>
    <w:rsid w:val="651B9A29"/>
    <w:rsid w:val="65414D30"/>
    <w:rsid w:val="65759666"/>
    <w:rsid w:val="65A5C570"/>
    <w:rsid w:val="65E3F883"/>
    <w:rsid w:val="65E9B4AD"/>
    <w:rsid w:val="65F42998"/>
    <w:rsid w:val="66092515"/>
    <w:rsid w:val="6621D17B"/>
    <w:rsid w:val="664A87F0"/>
    <w:rsid w:val="66570802"/>
    <w:rsid w:val="66872DAD"/>
    <w:rsid w:val="668F7EDF"/>
    <w:rsid w:val="66AA0802"/>
    <w:rsid w:val="66B5274E"/>
    <w:rsid w:val="66C0215E"/>
    <w:rsid w:val="66D4E3ED"/>
    <w:rsid w:val="66EF31C2"/>
    <w:rsid w:val="67178CAC"/>
    <w:rsid w:val="671C2F44"/>
    <w:rsid w:val="67286D74"/>
    <w:rsid w:val="672EAC20"/>
    <w:rsid w:val="67407804"/>
    <w:rsid w:val="67523930"/>
    <w:rsid w:val="675B927C"/>
    <w:rsid w:val="6766024D"/>
    <w:rsid w:val="67C2764A"/>
    <w:rsid w:val="67E2DA11"/>
    <w:rsid w:val="67EF73CC"/>
    <w:rsid w:val="67F15DF4"/>
    <w:rsid w:val="6829A6B5"/>
    <w:rsid w:val="68445CF9"/>
    <w:rsid w:val="6854DDA9"/>
    <w:rsid w:val="68A88EF7"/>
    <w:rsid w:val="68B2C1F6"/>
    <w:rsid w:val="6909CC3C"/>
    <w:rsid w:val="6929FD2F"/>
    <w:rsid w:val="693FC274"/>
    <w:rsid w:val="694A0AAF"/>
    <w:rsid w:val="6952D6C8"/>
    <w:rsid w:val="69551187"/>
    <w:rsid w:val="698CBE1B"/>
    <w:rsid w:val="699C4D2E"/>
    <w:rsid w:val="69A55998"/>
    <w:rsid w:val="69D7DB4D"/>
    <w:rsid w:val="69E0061C"/>
    <w:rsid w:val="69FA1170"/>
    <w:rsid w:val="6A36CF5A"/>
    <w:rsid w:val="6A3A33F1"/>
    <w:rsid w:val="6A5342C3"/>
    <w:rsid w:val="6A769F8A"/>
    <w:rsid w:val="6A79DD1C"/>
    <w:rsid w:val="6A9A4248"/>
    <w:rsid w:val="6B16712F"/>
    <w:rsid w:val="6B496A07"/>
    <w:rsid w:val="6B8865A0"/>
    <w:rsid w:val="6B8EF165"/>
    <w:rsid w:val="6BB7F2D8"/>
    <w:rsid w:val="6BE08093"/>
    <w:rsid w:val="6BFDFB16"/>
    <w:rsid w:val="6C1A2660"/>
    <w:rsid w:val="6C2A7EC1"/>
    <w:rsid w:val="6C4A7DE1"/>
    <w:rsid w:val="6C537AE0"/>
    <w:rsid w:val="6C604D78"/>
    <w:rsid w:val="6C8E5F89"/>
    <w:rsid w:val="6CC64986"/>
    <w:rsid w:val="6CF0C4E7"/>
    <w:rsid w:val="6CF3BA3F"/>
    <w:rsid w:val="6D218CA2"/>
    <w:rsid w:val="6D623C84"/>
    <w:rsid w:val="6D62D3FC"/>
    <w:rsid w:val="6DA8AE9A"/>
    <w:rsid w:val="6DBB3B69"/>
    <w:rsid w:val="6DBC9E87"/>
    <w:rsid w:val="6DD49F14"/>
    <w:rsid w:val="6DE66CA7"/>
    <w:rsid w:val="6DE89A00"/>
    <w:rsid w:val="6DFF1B95"/>
    <w:rsid w:val="6DFF4E66"/>
    <w:rsid w:val="6E13B06B"/>
    <w:rsid w:val="6E22344E"/>
    <w:rsid w:val="6E932B92"/>
    <w:rsid w:val="6E9533EF"/>
    <w:rsid w:val="6EA00DDD"/>
    <w:rsid w:val="6EA0206A"/>
    <w:rsid w:val="6EAEC739"/>
    <w:rsid w:val="6F061D30"/>
    <w:rsid w:val="6F0D68E4"/>
    <w:rsid w:val="6F1AEE74"/>
    <w:rsid w:val="6F989E22"/>
    <w:rsid w:val="6FC67E1A"/>
    <w:rsid w:val="6FCBA81E"/>
    <w:rsid w:val="6FCEB73A"/>
    <w:rsid w:val="6FDA9FB9"/>
    <w:rsid w:val="6FE7529C"/>
    <w:rsid w:val="701F02D1"/>
    <w:rsid w:val="7056DE95"/>
    <w:rsid w:val="707255FF"/>
    <w:rsid w:val="7078173D"/>
    <w:rsid w:val="70B8C260"/>
    <w:rsid w:val="70D21241"/>
    <w:rsid w:val="70F0786F"/>
    <w:rsid w:val="711446A9"/>
    <w:rsid w:val="7123B080"/>
    <w:rsid w:val="714D92ED"/>
    <w:rsid w:val="717AAC8F"/>
    <w:rsid w:val="718524B3"/>
    <w:rsid w:val="71AFD405"/>
    <w:rsid w:val="71B95427"/>
    <w:rsid w:val="71E979D2"/>
    <w:rsid w:val="71EA4DB8"/>
    <w:rsid w:val="71F82F8B"/>
    <w:rsid w:val="7206C6F7"/>
    <w:rsid w:val="72252D0D"/>
    <w:rsid w:val="7245E840"/>
    <w:rsid w:val="728AB07D"/>
    <w:rsid w:val="72B7E0D0"/>
    <w:rsid w:val="72C0BA69"/>
    <w:rsid w:val="72E5FE31"/>
    <w:rsid w:val="731249F3"/>
    <w:rsid w:val="731CD5E4"/>
    <w:rsid w:val="736FB1DA"/>
    <w:rsid w:val="7371A1CC"/>
    <w:rsid w:val="7389AAE9"/>
    <w:rsid w:val="739E7C2D"/>
    <w:rsid w:val="73A91C8A"/>
    <w:rsid w:val="740DA37F"/>
    <w:rsid w:val="740F676D"/>
    <w:rsid w:val="7410F85C"/>
    <w:rsid w:val="745FE4C9"/>
    <w:rsid w:val="746232F9"/>
    <w:rsid w:val="74630BF7"/>
    <w:rsid w:val="746D60FA"/>
    <w:rsid w:val="74954E21"/>
    <w:rsid w:val="7499BC6C"/>
    <w:rsid w:val="74C75BFE"/>
    <w:rsid w:val="74DC884C"/>
    <w:rsid w:val="74DCBC56"/>
    <w:rsid w:val="74F9660E"/>
    <w:rsid w:val="75074292"/>
    <w:rsid w:val="7518FB38"/>
    <w:rsid w:val="75320BB3"/>
    <w:rsid w:val="7545E08D"/>
    <w:rsid w:val="755F91D4"/>
    <w:rsid w:val="756055D9"/>
    <w:rsid w:val="757D6D68"/>
    <w:rsid w:val="7593FC40"/>
    <w:rsid w:val="759FEFB8"/>
    <w:rsid w:val="75A845EB"/>
    <w:rsid w:val="75DE4BBE"/>
    <w:rsid w:val="75EB2B74"/>
    <w:rsid w:val="75F93485"/>
    <w:rsid w:val="760CFA99"/>
    <w:rsid w:val="7622C003"/>
    <w:rsid w:val="76241070"/>
    <w:rsid w:val="7643A076"/>
    <w:rsid w:val="764661B1"/>
    <w:rsid w:val="76522459"/>
    <w:rsid w:val="76BBC6BA"/>
    <w:rsid w:val="76D51638"/>
    <w:rsid w:val="77B8FF1A"/>
    <w:rsid w:val="77C782FD"/>
    <w:rsid w:val="77D19A97"/>
    <w:rsid w:val="77F2C468"/>
    <w:rsid w:val="78001543"/>
    <w:rsid w:val="780C471B"/>
    <w:rsid w:val="781D775A"/>
    <w:rsid w:val="7822F820"/>
    <w:rsid w:val="783F47FB"/>
    <w:rsid w:val="7850A8A9"/>
    <w:rsid w:val="78631059"/>
    <w:rsid w:val="788342CB"/>
    <w:rsid w:val="7885909F"/>
    <w:rsid w:val="78C8FCF3"/>
    <w:rsid w:val="78F22F8B"/>
    <w:rsid w:val="78FDC286"/>
    <w:rsid w:val="79012401"/>
    <w:rsid w:val="792E1C38"/>
    <w:rsid w:val="796DCF9F"/>
    <w:rsid w:val="796DF2C0"/>
    <w:rsid w:val="79925CEB"/>
    <w:rsid w:val="7992D5FE"/>
    <w:rsid w:val="799C40C2"/>
    <w:rsid w:val="79BB3264"/>
    <w:rsid w:val="79CCD2DD"/>
    <w:rsid w:val="79CEAEA9"/>
    <w:rsid w:val="79DA5B89"/>
    <w:rsid w:val="79DCF6F1"/>
    <w:rsid w:val="79DED30F"/>
    <w:rsid w:val="7A0160C0"/>
    <w:rsid w:val="7A047F71"/>
    <w:rsid w:val="7A068D78"/>
    <w:rsid w:val="7A443C50"/>
    <w:rsid w:val="7A5BAB1A"/>
    <w:rsid w:val="7A71BD13"/>
    <w:rsid w:val="7A8C97D6"/>
    <w:rsid w:val="7AAB2C19"/>
    <w:rsid w:val="7AB810D2"/>
    <w:rsid w:val="7AD69604"/>
    <w:rsid w:val="7AFD07C1"/>
    <w:rsid w:val="7B50DBA7"/>
    <w:rsid w:val="7B6952E3"/>
    <w:rsid w:val="7B817E26"/>
    <w:rsid w:val="7B822036"/>
    <w:rsid w:val="7B950948"/>
    <w:rsid w:val="7BBBA8F3"/>
    <w:rsid w:val="7BD27853"/>
    <w:rsid w:val="7C12C117"/>
    <w:rsid w:val="7C4B4601"/>
    <w:rsid w:val="7C5FE1FA"/>
    <w:rsid w:val="7C85BD3A"/>
    <w:rsid w:val="7CF99F51"/>
    <w:rsid w:val="7D214A96"/>
    <w:rsid w:val="7D7E660B"/>
    <w:rsid w:val="7D831770"/>
    <w:rsid w:val="7D9FB4F9"/>
    <w:rsid w:val="7DB7210E"/>
    <w:rsid w:val="7DBE353B"/>
    <w:rsid w:val="7DC8E9F7"/>
    <w:rsid w:val="7DEC97FB"/>
    <w:rsid w:val="7DF931B6"/>
    <w:rsid w:val="7E1C1903"/>
    <w:rsid w:val="7E20D71F"/>
    <w:rsid w:val="7E40991F"/>
    <w:rsid w:val="7E5C9EC6"/>
    <w:rsid w:val="7E72178E"/>
    <w:rsid w:val="7EA08E03"/>
    <w:rsid w:val="7EBDFEAE"/>
    <w:rsid w:val="7EBE184F"/>
    <w:rsid w:val="7ED0EAFC"/>
    <w:rsid w:val="7EE0C735"/>
    <w:rsid w:val="7F06243F"/>
    <w:rsid w:val="7F1AD4A1"/>
    <w:rsid w:val="7F3203C5"/>
    <w:rsid w:val="7F34F91D"/>
    <w:rsid w:val="7F52D6A2"/>
    <w:rsid w:val="7F62CB80"/>
    <w:rsid w:val="7F7361BA"/>
    <w:rsid w:val="7F9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4EE3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0478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BodyText2">
    <w:name w:val="Body Text 2"/>
    <w:basedOn w:val="Normal"/>
    <w:link w:val="BodyText2Char"/>
    <w:rsid w:val="00410D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0D60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0D68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D6842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D319AD"/>
    <w:rPr>
      <w:rFonts w:eastAsia="Times New Roman"/>
    </w:rPr>
  </w:style>
  <w:style w:type="paragraph" w:customStyle="1" w:styleId="IvDbodytext">
    <w:name w:val="IvD bodytext"/>
    <w:basedOn w:val="BodyText"/>
    <w:link w:val="IvDbodytextChar"/>
    <w:qFormat/>
    <w:rsid w:val="00585B1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585B1F"/>
    <w:rPr>
      <w:rFonts w:ascii="Arial" w:eastAsia="SimSun" w:hAnsi="Arial"/>
      <w:spacing w:val="2"/>
      <w:lang w:val="en-US" w:eastAsia="en-US"/>
    </w:rPr>
  </w:style>
  <w:style w:type="character" w:customStyle="1" w:styleId="error">
    <w:name w:val="error"/>
    <w:basedOn w:val="DefaultParagraphFont"/>
    <w:rsid w:val="00CE6EC3"/>
  </w:style>
  <w:style w:type="paragraph" w:customStyle="1" w:styleId="Doc-title">
    <w:name w:val="Doc-title"/>
    <w:basedOn w:val="Normal"/>
    <w:next w:val="Doc-text2"/>
    <w:link w:val="Doc-titleChar"/>
    <w:qFormat/>
    <w:rsid w:val="00442AE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42AE9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95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4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16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9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26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1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5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5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0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9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6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2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60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0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0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5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86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7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3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5576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7154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9-e/Docs/R2-220871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5CC1B5-0E9B-469D-90AA-C1D4DB647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2C0A1-9A51-446B-A92F-F94469C580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F085E35-BE95-4769-A5D3-FC12991C3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Base/>
  <HLinks>
    <vt:vector size="114" baseType="variant">
      <vt:variant>
        <vt:i4>3473484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https://www.3gpp.org/ftp/TSG_RAN/WG2_RL2/TSGR2_116bis-e/Docs/R2-2200057.zip</vt:lpwstr>
      </vt:variant>
      <vt:variant>
        <vt:lpwstr/>
      </vt:variant>
      <vt:variant>
        <vt:i4>720950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https://www.3gpp.org/ftp/tsg_ran/WG4_Radio/TSGR4_101-bis-e/LS out/R4-2202781.zip</vt:lpwstr>
      </vt:variant>
      <vt:variant>
        <vt:lpwstr/>
      </vt:variant>
      <vt:variant>
        <vt:i4>458870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http://www.3gpp.org/ftp//tsg_ran/WG2_RL2/TSGR2_116bis-e/Docs//R2-2202029.zip</vt:lpwstr>
      </vt:variant>
      <vt:variant>
        <vt:lpwstr/>
      </vt:variant>
      <vt:variant>
        <vt:i4>983166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http://www.3gpp.org/ftp//tsg_ran/WG2_RL2/TSGR2_116bis-e/Docs//R2-2201998.zip</vt:lpwstr>
      </vt:variant>
      <vt:variant>
        <vt:lpwstr/>
      </vt:variant>
      <vt:variant>
        <vt:i4>3145804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https://www.3gpp.org/ftp/TSG_RAN/WG2_RL2/TSGR2_116bis-e/Docs/R2-2202027.zip</vt:lpwstr>
      </vt:variant>
      <vt:variant>
        <vt:lpwstr/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_Toc95305210</vt:lpwstr>
      </vt:variant>
      <vt:variant>
        <vt:i4>1638463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_Toc95305209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_Toc95305208</vt:lpwstr>
      </vt:variant>
      <vt:variant>
        <vt:i4>1507391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_Toc95305207</vt:lpwstr>
      </vt:variant>
      <vt:variant>
        <vt:i4>1441855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_Toc95305206</vt:lpwstr>
      </vt:variant>
      <vt:variant>
        <vt:i4>1376319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_Toc95305205</vt:lpwstr>
      </vt:variant>
      <vt:variant>
        <vt:i4>1310783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_Toc95305204</vt:lpwstr>
      </vt:variant>
      <vt:variant>
        <vt:i4>1245247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_Toc95305203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_Toc95305202</vt:lpwstr>
      </vt:variant>
      <vt:variant>
        <vt:i4>1114175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_Toc95305201</vt:lpwstr>
      </vt:variant>
      <vt:variant>
        <vt:i4>1048639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_Toc95305200</vt:lpwstr>
      </vt:variant>
      <vt:variant>
        <vt:i4>1703990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_Toc95305199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_Toc95305196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_Toc95305195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2008-01-31T16:09:00Z</cp:lastPrinted>
  <dcterms:created xsi:type="dcterms:W3CDTF">2022-04-19T15:45:00Z</dcterms:created>
  <dcterms:modified xsi:type="dcterms:W3CDTF">2022-09-30T08:57:00Z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